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22D27" w14:textId="32A1328C" w:rsidR="001E41F3" w:rsidRPr="00A33CF1" w:rsidRDefault="001E41F3">
      <w:pPr>
        <w:pStyle w:val="CRCoverPage"/>
        <w:tabs>
          <w:tab w:val="right" w:pos="9639"/>
        </w:tabs>
        <w:spacing w:after="0"/>
        <w:rPr>
          <w:b/>
          <w:i/>
          <w:noProof/>
          <w:sz w:val="28"/>
          <w:lang w:val="sv-SE"/>
        </w:rPr>
      </w:pPr>
      <w:r w:rsidRPr="00A33CF1">
        <w:rPr>
          <w:b/>
          <w:noProof/>
          <w:sz w:val="24"/>
          <w:lang w:val="sv-SE"/>
        </w:rPr>
        <w:t>3GPP TSG</w:t>
      </w:r>
      <w:r w:rsidR="00213B7F" w:rsidRPr="00A33CF1">
        <w:rPr>
          <w:b/>
          <w:noProof/>
          <w:sz w:val="24"/>
          <w:lang w:val="sv-SE"/>
        </w:rPr>
        <w:t>-</w:t>
      </w:r>
      <w:r w:rsidR="007F2390" w:rsidRPr="00A33CF1">
        <w:rPr>
          <w:b/>
          <w:noProof/>
          <w:sz w:val="24"/>
          <w:lang w:val="sv-SE"/>
        </w:rPr>
        <w:t>SA</w:t>
      </w:r>
      <w:r w:rsidR="00213B7F" w:rsidRPr="00A33CF1">
        <w:rPr>
          <w:b/>
          <w:noProof/>
          <w:sz w:val="24"/>
          <w:lang w:val="sv-SE"/>
        </w:rPr>
        <w:t xml:space="preserve">2 </w:t>
      </w:r>
      <w:r w:rsidRPr="00A33CF1">
        <w:rPr>
          <w:b/>
          <w:noProof/>
          <w:sz w:val="24"/>
          <w:lang w:val="sv-SE"/>
        </w:rPr>
        <w:t xml:space="preserve">Meeting </w:t>
      </w:r>
      <w:r w:rsidR="00C1179F" w:rsidRPr="00A33CF1">
        <w:rPr>
          <w:b/>
          <w:noProof/>
          <w:sz w:val="24"/>
          <w:lang w:val="sv-SE"/>
        </w:rPr>
        <w:t>#</w:t>
      </w:r>
      <w:r w:rsidR="00936552" w:rsidRPr="00A33CF1">
        <w:rPr>
          <w:b/>
          <w:noProof/>
          <w:sz w:val="24"/>
          <w:lang w:val="sv-SE"/>
        </w:rPr>
        <w:t>16</w:t>
      </w:r>
      <w:r w:rsidR="0060095E" w:rsidRPr="00A33CF1">
        <w:rPr>
          <w:b/>
          <w:noProof/>
          <w:sz w:val="24"/>
          <w:lang w:val="sv-SE"/>
        </w:rPr>
        <w:t>8</w:t>
      </w:r>
      <w:r w:rsidRPr="00A33CF1">
        <w:rPr>
          <w:b/>
          <w:i/>
          <w:noProof/>
          <w:sz w:val="28"/>
          <w:lang w:val="sv-SE"/>
        </w:rPr>
        <w:tab/>
      </w:r>
      <w:r w:rsidR="00C1179F" w:rsidRPr="00A33CF1">
        <w:rPr>
          <w:b/>
          <w:i/>
          <w:noProof/>
          <w:sz w:val="28"/>
          <w:lang w:val="sv-SE"/>
        </w:rPr>
        <w:t>S2-</w:t>
      </w:r>
      <w:r w:rsidR="007B1DA6" w:rsidRPr="00331617">
        <w:rPr>
          <w:b/>
          <w:bCs/>
          <w:i/>
          <w:noProof/>
          <w:sz w:val="28"/>
        </w:rPr>
        <w:t>250</w:t>
      </w:r>
      <w:r w:rsidR="007B1DA6">
        <w:rPr>
          <w:b/>
          <w:bCs/>
          <w:i/>
          <w:noProof/>
          <w:sz w:val="28"/>
        </w:rPr>
        <w:t>4121</w:t>
      </w:r>
    </w:p>
    <w:p w14:paraId="0C54A1B6" w14:textId="277FFB78" w:rsidR="0060095E" w:rsidRPr="00A33CF1" w:rsidRDefault="0060095E" w:rsidP="005E2C44">
      <w:pPr>
        <w:pStyle w:val="CRCoverPage"/>
        <w:outlineLvl w:val="0"/>
        <w:rPr>
          <w:b/>
          <w:noProof/>
          <w:sz w:val="24"/>
          <w:lang w:val="sv-SE"/>
        </w:rPr>
      </w:pPr>
      <w:r w:rsidRPr="00A33CF1">
        <w:rPr>
          <w:b/>
          <w:bCs/>
          <w:noProof/>
          <w:sz w:val="24"/>
          <w:lang w:val="sv-SE"/>
        </w:rPr>
        <w:t>Göteborg, Sweden, April 07-11,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13E49D" w14:textId="77777777" w:rsidTr="00547111">
        <w:tc>
          <w:tcPr>
            <w:tcW w:w="9641" w:type="dxa"/>
            <w:gridSpan w:val="9"/>
            <w:tcBorders>
              <w:top w:val="single" w:sz="4" w:space="0" w:color="auto"/>
              <w:left w:val="single" w:sz="4" w:space="0" w:color="auto"/>
              <w:right w:val="single" w:sz="4" w:space="0" w:color="auto"/>
            </w:tcBorders>
          </w:tcPr>
          <w:p w14:paraId="115766E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65DE75C6" w14:textId="77777777" w:rsidTr="00547111">
        <w:tc>
          <w:tcPr>
            <w:tcW w:w="9641" w:type="dxa"/>
            <w:gridSpan w:val="9"/>
            <w:tcBorders>
              <w:left w:val="single" w:sz="4" w:space="0" w:color="auto"/>
              <w:right w:val="single" w:sz="4" w:space="0" w:color="auto"/>
            </w:tcBorders>
          </w:tcPr>
          <w:p w14:paraId="5336516C" w14:textId="77777777" w:rsidR="001E41F3" w:rsidRDefault="001E41F3">
            <w:pPr>
              <w:pStyle w:val="CRCoverPage"/>
              <w:spacing w:after="0"/>
              <w:jc w:val="center"/>
              <w:rPr>
                <w:noProof/>
              </w:rPr>
            </w:pPr>
            <w:r>
              <w:rPr>
                <w:b/>
                <w:noProof/>
                <w:sz w:val="32"/>
              </w:rPr>
              <w:t>CHANGE REQUEST</w:t>
            </w:r>
          </w:p>
        </w:tc>
      </w:tr>
      <w:tr w:rsidR="001E41F3" w14:paraId="4CBEA13B" w14:textId="77777777" w:rsidTr="00547111">
        <w:tc>
          <w:tcPr>
            <w:tcW w:w="9641" w:type="dxa"/>
            <w:gridSpan w:val="9"/>
            <w:tcBorders>
              <w:left w:val="single" w:sz="4" w:space="0" w:color="auto"/>
              <w:right w:val="single" w:sz="4" w:space="0" w:color="auto"/>
            </w:tcBorders>
          </w:tcPr>
          <w:p w14:paraId="22590918" w14:textId="77777777" w:rsidR="001E41F3" w:rsidRDefault="001E41F3">
            <w:pPr>
              <w:pStyle w:val="CRCoverPage"/>
              <w:spacing w:after="0"/>
              <w:rPr>
                <w:noProof/>
                <w:sz w:val="8"/>
                <w:szCs w:val="8"/>
              </w:rPr>
            </w:pPr>
          </w:p>
        </w:tc>
      </w:tr>
      <w:tr w:rsidR="001E41F3" w14:paraId="4242CFEF" w14:textId="77777777" w:rsidTr="00547111">
        <w:tc>
          <w:tcPr>
            <w:tcW w:w="142" w:type="dxa"/>
            <w:tcBorders>
              <w:left w:val="single" w:sz="4" w:space="0" w:color="auto"/>
            </w:tcBorders>
          </w:tcPr>
          <w:p w14:paraId="483C2129" w14:textId="77777777" w:rsidR="001E41F3" w:rsidRDefault="001E41F3">
            <w:pPr>
              <w:pStyle w:val="CRCoverPage"/>
              <w:spacing w:after="0"/>
              <w:jc w:val="right"/>
              <w:rPr>
                <w:noProof/>
              </w:rPr>
            </w:pPr>
          </w:p>
        </w:tc>
        <w:tc>
          <w:tcPr>
            <w:tcW w:w="1559" w:type="dxa"/>
            <w:shd w:val="pct30" w:color="FFFF00" w:fill="auto"/>
          </w:tcPr>
          <w:p w14:paraId="45D0FBBC" w14:textId="1217B1C7" w:rsidR="001E41F3" w:rsidRPr="002656AC" w:rsidRDefault="00DD7469" w:rsidP="00E13F3D">
            <w:pPr>
              <w:pStyle w:val="CRCoverPage"/>
              <w:spacing w:after="0"/>
              <w:jc w:val="right"/>
              <w:rPr>
                <w:b/>
                <w:noProof/>
                <w:sz w:val="28"/>
                <w:lang w:eastAsia="zh-CN"/>
              </w:rPr>
            </w:pPr>
            <w:r>
              <w:rPr>
                <w:b/>
                <w:noProof/>
                <w:sz w:val="28"/>
              </w:rPr>
              <w:t>23.</w:t>
            </w:r>
            <w:r w:rsidR="002E6B2D">
              <w:rPr>
                <w:b/>
                <w:noProof/>
                <w:sz w:val="28"/>
                <w:lang w:eastAsia="zh-CN"/>
              </w:rPr>
              <w:t>304</w:t>
            </w:r>
          </w:p>
        </w:tc>
        <w:tc>
          <w:tcPr>
            <w:tcW w:w="709" w:type="dxa"/>
          </w:tcPr>
          <w:p w14:paraId="7D562C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07FF7B" w14:textId="0788F490" w:rsidR="001E41F3" w:rsidRPr="00C66C47" w:rsidRDefault="00D16B9E" w:rsidP="002E6B2D">
            <w:pPr>
              <w:pStyle w:val="CRCoverPage"/>
              <w:spacing w:after="0"/>
              <w:jc w:val="center"/>
              <w:rPr>
                <w:b/>
                <w:bCs/>
                <w:noProof/>
                <w:sz w:val="28"/>
                <w:szCs w:val="28"/>
              </w:rPr>
            </w:pPr>
            <w:r>
              <w:rPr>
                <w:b/>
                <w:bCs/>
                <w:noProof/>
                <w:sz w:val="28"/>
                <w:szCs w:val="28"/>
              </w:rPr>
              <w:t>0550</w:t>
            </w:r>
          </w:p>
        </w:tc>
        <w:tc>
          <w:tcPr>
            <w:tcW w:w="709" w:type="dxa"/>
          </w:tcPr>
          <w:p w14:paraId="43E10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BD5721" w14:textId="6D1CF4CE" w:rsidR="001E41F3" w:rsidRPr="00410371" w:rsidRDefault="007B1DA6" w:rsidP="00E13F3D">
            <w:pPr>
              <w:pStyle w:val="CRCoverPage"/>
              <w:spacing w:after="0"/>
              <w:jc w:val="center"/>
              <w:rPr>
                <w:b/>
                <w:noProof/>
              </w:rPr>
            </w:pPr>
            <w:r>
              <w:rPr>
                <w:b/>
                <w:noProof/>
                <w:sz w:val="28"/>
              </w:rPr>
              <w:t>1</w:t>
            </w:r>
          </w:p>
        </w:tc>
        <w:tc>
          <w:tcPr>
            <w:tcW w:w="2410" w:type="dxa"/>
          </w:tcPr>
          <w:p w14:paraId="3CC45B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317B3" w14:textId="1FE02144" w:rsidR="001E41F3" w:rsidRPr="00410371" w:rsidRDefault="002F672C">
            <w:pPr>
              <w:pStyle w:val="CRCoverPage"/>
              <w:spacing w:after="0"/>
              <w:jc w:val="center"/>
              <w:rPr>
                <w:noProof/>
                <w:sz w:val="28"/>
                <w:lang w:eastAsia="zh-CN"/>
              </w:rPr>
            </w:pPr>
            <w:r w:rsidRPr="00917D25">
              <w:rPr>
                <w:b/>
                <w:noProof/>
                <w:sz w:val="28"/>
              </w:rPr>
              <w:t>19.</w:t>
            </w:r>
            <w:r w:rsidR="00917D25" w:rsidRPr="00917D25">
              <w:rPr>
                <w:b/>
                <w:noProof/>
                <w:sz w:val="28"/>
                <w:lang w:eastAsia="zh-CN"/>
              </w:rPr>
              <w:t>3</w:t>
            </w:r>
            <w:r w:rsidR="00213B7F" w:rsidRPr="00917D25">
              <w:rPr>
                <w:b/>
                <w:noProof/>
                <w:sz w:val="28"/>
              </w:rPr>
              <w:t>.</w:t>
            </w:r>
            <w:r w:rsidR="002656AC" w:rsidRPr="00917D25">
              <w:rPr>
                <w:rFonts w:hint="eastAsia"/>
                <w:b/>
                <w:noProof/>
                <w:sz w:val="28"/>
                <w:lang w:eastAsia="zh-CN"/>
              </w:rPr>
              <w:t>0</w:t>
            </w:r>
          </w:p>
        </w:tc>
        <w:tc>
          <w:tcPr>
            <w:tcW w:w="143" w:type="dxa"/>
            <w:tcBorders>
              <w:right w:val="single" w:sz="4" w:space="0" w:color="auto"/>
            </w:tcBorders>
          </w:tcPr>
          <w:p w14:paraId="15B0FF67" w14:textId="77777777" w:rsidR="001E41F3" w:rsidRDefault="001E41F3">
            <w:pPr>
              <w:pStyle w:val="CRCoverPage"/>
              <w:spacing w:after="0"/>
              <w:rPr>
                <w:noProof/>
              </w:rPr>
            </w:pPr>
          </w:p>
        </w:tc>
      </w:tr>
      <w:tr w:rsidR="001E41F3" w14:paraId="00126C07" w14:textId="77777777" w:rsidTr="00547111">
        <w:tc>
          <w:tcPr>
            <w:tcW w:w="9641" w:type="dxa"/>
            <w:gridSpan w:val="9"/>
            <w:tcBorders>
              <w:left w:val="single" w:sz="4" w:space="0" w:color="auto"/>
              <w:right w:val="single" w:sz="4" w:space="0" w:color="auto"/>
            </w:tcBorders>
          </w:tcPr>
          <w:p w14:paraId="182FE289" w14:textId="77777777" w:rsidR="001E41F3" w:rsidRDefault="001E41F3">
            <w:pPr>
              <w:pStyle w:val="CRCoverPage"/>
              <w:spacing w:after="0"/>
              <w:rPr>
                <w:noProof/>
              </w:rPr>
            </w:pPr>
          </w:p>
        </w:tc>
      </w:tr>
      <w:tr w:rsidR="001E41F3" w14:paraId="35C7BD1A" w14:textId="77777777" w:rsidTr="00547111">
        <w:tc>
          <w:tcPr>
            <w:tcW w:w="9641" w:type="dxa"/>
            <w:gridSpan w:val="9"/>
            <w:tcBorders>
              <w:top w:val="single" w:sz="4" w:space="0" w:color="auto"/>
            </w:tcBorders>
          </w:tcPr>
          <w:p w14:paraId="5DC6FC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00328C5" w14:textId="77777777" w:rsidTr="00547111">
        <w:tc>
          <w:tcPr>
            <w:tcW w:w="9641" w:type="dxa"/>
            <w:gridSpan w:val="9"/>
          </w:tcPr>
          <w:p w14:paraId="4AAE691C" w14:textId="77777777" w:rsidR="001E41F3" w:rsidRDefault="001E41F3">
            <w:pPr>
              <w:pStyle w:val="CRCoverPage"/>
              <w:spacing w:after="0"/>
              <w:rPr>
                <w:noProof/>
                <w:sz w:val="8"/>
                <w:szCs w:val="8"/>
              </w:rPr>
            </w:pPr>
          </w:p>
        </w:tc>
      </w:tr>
    </w:tbl>
    <w:p w14:paraId="343FDFFD"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086580E3" w14:textId="77777777" w:rsidTr="00490806">
        <w:tc>
          <w:tcPr>
            <w:tcW w:w="2835" w:type="dxa"/>
          </w:tcPr>
          <w:p w14:paraId="1180BF42"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336125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AFC8F"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4F67C913"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9B08C" w14:textId="7B8F5B82" w:rsidR="002F672C" w:rsidRDefault="001C55CF" w:rsidP="00490806">
            <w:pPr>
              <w:pStyle w:val="CRCoverPage"/>
              <w:spacing w:after="0"/>
              <w:jc w:val="center"/>
              <w:rPr>
                <w:b/>
                <w:caps/>
                <w:noProof/>
              </w:rPr>
            </w:pPr>
            <w:r>
              <w:rPr>
                <w:b/>
                <w:bCs/>
                <w:caps/>
                <w:noProof/>
              </w:rPr>
              <w:t>X</w:t>
            </w:r>
          </w:p>
        </w:tc>
        <w:tc>
          <w:tcPr>
            <w:tcW w:w="2126" w:type="dxa"/>
          </w:tcPr>
          <w:p w14:paraId="3216D21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7618D" w14:textId="52376E03" w:rsidR="002F672C" w:rsidRDefault="002F672C" w:rsidP="00490806">
            <w:pPr>
              <w:pStyle w:val="CRCoverPage"/>
              <w:spacing w:after="0"/>
              <w:jc w:val="center"/>
              <w:rPr>
                <w:b/>
                <w:caps/>
                <w:noProof/>
              </w:rPr>
            </w:pPr>
          </w:p>
        </w:tc>
        <w:tc>
          <w:tcPr>
            <w:tcW w:w="1418" w:type="dxa"/>
            <w:tcBorders>
              <w:left w:val="nil"/>
            </w:tcBorders>
          </w:tcPr>
          <w:p w14:paraId="54B62ED8"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FFF64" w14:textId="535C81A7" w:rsidR="002F672C" w:rsidRDefault="002F672C" w:rsidP="00490806">
            <w:pPr>
              <w:pStyle w:val="CRCoverPage"/>
              <w:spacing w:after="0"/>
              <w:jc w:val="center"/>
              <w:rPr>
                <w:b/>
                <w:bCs/>
                <w:caps/>
                <w:noProof/>
              </w:rPr>
            </w:pPr>
          </w:p>
        </w:tc>
      </w:tr>
    </w:tbl>
    <w:p w14:paraId="390E4B1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59844A1B" w14:textId="77777777" w:rsidTr="00490806">
        <w:tc>
          <w:tcPr>
            <w:tcW w:w="9640" w:type="dxa"/>
            <w:gridSpan w:val="11"/>
          </w:tcPr>
          <w:p w14:paraId="7464C91D" w14:textId="77777777" w:rsidR="002F672C" w:rsidRDefault="002F672C" w:rsidP="00490806">
            <w:pPr>
              <w:pStyle w:val="CRCoverPage"/>
              <w:spacing w:after="0"/>
              <w:rPr>
                <w:noProof/>
                <w:sz w:val="8"/>
                <w:szCs w:val="8"/>
              </w:rPr>
            </w:pPr>
          </w:p>
        </w:tc>
      </w:tr>
      <w:tr w:rsidR="002F672C" w14:paraId="2BF20D0F" w14:textId="77777777" w:rsidTr="00490806">
        <w:tc>
          <w:tcPr>
            <w:tcW w:w="1843" w:type="dxa"/>
            <w:tcBorders>
              <w:top w:val="single" w:sz="4" w:space="0" w:color="auto"/>
              <w:left w:val="single" w:sz="4" w:space="0" w:color="auto"/>
            </w:tcBorders>
          </w:tcPr>
          <w:p w14:paraId="431BCF4A"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C2FCA" w14:textId="5DA75C51" w:rsidR="002F672C" w:rsidRPr="002656AC" w:rsidRDefault="00E33378" w:rsidP="001479EE">
            <w:pPr>
              <w:pStyle w:val="CRCoverPage"/>
              <w:spacing w:after="0"/>
              <w:rPr>
                <w:b/>
                <w:bCs/>
                <w:noProof/>
                <w:lang w:eastAsia="zh-CN"/>
              </w:rPr>
            </w:pPr>
            <w:r>
              <w:rPr>
                <w:lang w:eastAsia="zh-CN"/>
              </w:rPr>
              <w:t>Updates</w:t>
            </w:r>
            <w:r w:rsidR="002656AC">
              <w:rPr>
                <w:rFonts w:hint="eastAsia"/>
                <w:lang w:eastAsia="zh-CN"/>
              </w:rPr>
              <w:t xml:space="preserve"> to</w:t>
            </w:r>
            <w:r w:rsidR="007306FE">
              <w:rPr>
                <w:lang w:eastAsia="zh-CN"/>
              </w:rPr>
              <w:t xml:space="preserve"> the </w:t>
            </w:r>
            <w:r w:rsidR="001447D1" w:rsidRPr="00CB5EC9">
              <w:t xml:space="preserve">5G </w:t>
            </w:r>
            <w:r w:rsidR="001447D1" w:rsidRPr="00CB5EC9">
              <w:rPr>
                <w:lang w:eastAsia="zh-CN"/>
              </w:rPr>
              <w:t>ProSe</w:t>
            </w:r>
            <w:r w:rsidR="001447D1" w:rsidRPr="00CB5EC9">
              <w:t xml:space="preserve"> </w:t>
            </w:r>
            <w:r w:rsidR="007306FE">
              <w:t>Multi</w:t>
            </w:r>
            <w:r w:rsidR="00F169D0">
              <w:t xml:space="preserve">-hop </w:t>
            </w:r>
            <w:r w:rsidR="001447D1" w:rsidRPr="00CB5EC9">
              <w:t>UE-to-</w:t>
            </w:r>
            <w:r w:rsidR="00AB37A3">
              <w:t>UE</w:t>
            </w:r>
            <w:r w:rsidR="001447D1" w:rsidRPr="00CB5EC9">
              <w:t xml:space="preserve"> Relay</w:t>
            </w:r>
            <w:r w:rsidR="00F169D0">
              <w:t xml:space="preserve"> Discovery procedure</w:t>
            </w:r>
          </w:p>
        </w:tc>
      </w:tr>
      <w:tr w:rsidR="002F672C" w14:paraId="16445A38" w14:textId="77777777" w:rsidTr="00490806">
        <w:tc>
          <w:tcPr>
            <w:tcW w:w="1843" w:type="dxa"/>
            <w:tcBorders>
              <w:left w:val="single" w:sz="4" w:space="0" w:color="auto"/>
            </w:tcBorders>
          </w:tcPr>
          <w:p w14:paraId="7FEBC68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132BE6DD" w14:textId="77777777" w:rsidR="002F672C" w:rsidRDefault="002F672C" w:rsidP="00490806">
            <w:pPr>
              <w:pStyle w:val="CRCoverPage"/>
              <w:spacing w:after="0"/>
              <w:rPr>
                <w:noProof/>
                <w:sz w:val="8"/>
                <w:szCs w:val="8"/>
              </w:rPr>
            </w:pPr>
          </w:p>
        </w:tc>
      </w:tr>
      <w:tr w:rsidR="002F672C" w14:paraId="4DFD4367" w14:textId="77777777" w:rsidTr="00490806">
        <w:tc>
          <w:tcPr>
            <w:tcW w:w="1843" w:type="dxa"/>
            <w:tcBorders>
              <w:left w:val="single" w:sz="4" w:space="0" w:color="auto"/>
            </w:tcBorders>
          </w:tcPr>
          <w:p w14:paraId="5745D715"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91812" w14:textId="0DA0051D" w:rsidR="002F672C" w:rsidRDefault="00713F82" w:rsidP="001479EE">
            <w:pPr>
              <w:pStyle w:val="CRCoverPage"/>
              <w:spacing w:after="0"/>
              <w:rPr>
                <w:noProof/>
              </w:rPr>
            </w:pPr>
            <w:r>
              <w:t>E</w:t>
            </w:r>
            <w:r w:rsidR="002F4150">
              <w:t>ricsson</w:t>
            </w:r>
            <w:r w:rsidR="00717740">
              <w:t>, AT&amp;T, FirstNet</w:t>
            </w:r>
            <w:r w:rsidR="00BE71EA">
              <w:t>, Qualcomm</w:t>
            </w:r>
            <w:r w:rsidR="007B1DA6">
              <w:t>, Samsung</w:t>
            </w:r>
          </w:p>
        </w:tc>
      </w:tr>
      <w:tr w:rsidR="002F672C" w14:paraId="769E46DB" w14:textId="77777777" w:rsidTr="00490806">
        <w:tc>
          <w:tcPr>
            <w:tcW w:w="1843" w:type="dxa"/>
            <w:tcBorders>
              <w:left w:val="single" w:sz="4" w:space="0" w:color="auto"/>
            </w:tcBorders>
          </w:tcPr>
          <w:p w14:paraId="080FB098"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F67974" w14:textId="3FAF99D0" w:rsidR="002F672C" w:rsidRDefault="001479EE" w:rsidP="001479EE">
            <w:pPr>
              <w:pStyle w:val="CRCoverPage"/>
              <w:spacing w:after="0"/>
              <w:rPr>
                <w:noProof/>
              </w:rPr>
            </w:pPr>
            <w:r>
              <w:t>S</w:t>
            </w:r>
            <w:r w:rsidR="002F4150">
              <w:t>A2</w:t>
            </w:r>
          </w:p>
        </w:tc>
      </w:tr>
      <w:tr w:rsidR="002F672C" w14:paraId="237A8374" w14:textId="77777777" w:rsidTr="00490806">
        <w:tc>
          <w:tcPr>
            <w:tcW w:w="1843" w:type="dxa"/>
            <w:tcBorders>
              <w:left w:val="single" w:sz="4" w:space="0" w:color="auto"/>
            </w:tcBorders>
          </w:tcPr>
          <w:p w14:paraId="3111391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7CC8192B" w14:textId="77777777" w:rsidR="002F672C" w:rsidRDefault="002F672C" w:rsidP="00490806">
            <w:pPr>
              <w:pStyle w:val="CRCoverPage"/>
              <w:spacing w:after="0"/>
              <w:rPr>
                <w:noProof/>
                <w:sz w:val="8"/>
                <w:szCs w:val="8"/>
              </w:rPr>
            </w:pPr>
          </w:p>
        </w:tc>
      </w:tr>
      <w:tr w:rsidR="002F672C" w14:paraId="3C61CB9B" w14:textId="77777777" w:rsidTr="00490806">
        <w:tc>
          <w:tcPr>
            <w:tcW w:w="1843" w:type="dxa"/>
            <w:tcBorders>
              <w:left w:val="single" w:sz="4" w:space="0" w:color="auto"/>
            </w:tcBorders>
          </w:tcPr>
          <w:p w14:paraId="2E11C44C"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AA45233" w14:textId="0D226456" w:rsidR="002F672C" w:rsidRDefault="001447D1" w:rsidP="001479EE">
            <w:pPr>
              <w:pStyle w:val="CRCoverPage"/>
              <w:spacing w:after="0"/>
              <w:rPr>
                <w:noProof/>
                <w:lang w:eastAsia="zh-CN"/>
              </w:rPr>
            </w:pPr>
            <w:r>
              <w:rPr>
                <w:lang w:eastAsia="zh-CN"/>
              </w:rPr>
              <w:t>5G_ProSe</w:t>
            </w:r>
            <w:r w:rsidR="002656AC">
              <w:rPr>
                <w:rFonts w:hint="eastAsia"/>
                <w:lang w:eastAsia="zh-CN"/>
              </w:rPr>
              <w:t>_Ph3</w:t>
            </w:r>
          </w:p>
        </w:tc>
        <w:tc>
          <w:tcPr>
            <w:tcW w:w="567" w:type="dxa"/>
            <w:tcBorders>
              <w:left w:val="nil"/>
            </w:tcBorders>
          </w:tcPr>
          <w:p w14:paraId="0CF27062" w14:textId="77777777" w:rsidR="002F672C" w:rsidRDefault="002F672C" w:rsidP="00490806">
            <w:pPr>
              <w:pStyle w:val="CRCoverPage"/>
              <w:spacing w:after="0"/>
              <w:ind w:right="100"/>
              <w:rPr>
                <w:noProof/>
              </w:rPr>
            </w:pPr>
          </w:p>
        </w:tc>
        <w:tc>
          <w:tcPr>
            <w:tcW w:w="1417" w:type="dxa"/>
            <w:gridSpan w:val="3"/>
            <w:tcBorders>
              <w:left w:val="nil"/>
            </w:tcBorders>
          </w:tcPr>
          <w:p w14:paraId="4BCE0AD6"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82862A" w14:textId="45FAE3AA" w:rsidR="002F672C" w:rsidRDefault="002F4150" w:rsidP="00490806">
            <w:pPr>
              <w:pStyle w:val="CRCoverPage"/>
              <w:spacing w:after="0"/>
              <w:ind w:left="100"/>
              <w:rPr>
                <w:noProof/>
              </w:rPr>
            </w:pPr>
            <w:r>
              <w:t>202</w:t>
            </w:r>
            <w:r w:rsidR="00936552">
              <w:t>5</w:t>
            </w:r>
            <w:r>
              <w:t>-</w:t>
            </w:r>
            <w:r w:rsidR="00936552">
              <w:t>0</w:t>
            </w:r>
            <w:r w:rsidR="001447D1">
              <w:t>3</w:t>
            </w:r>
            <w:r>
              <w:t>-</w:t>
            </w:r>
            <w:r w:rsidR="001447D1">
              <w:t>26</w:t>
            </w:r>
          </w:p>
        </w:tc>
      </w:tr>
      <w:tr w:rsidR="002F672C" w14:paraId="10C6E665" w14:textId="77777777" w:rsidTr="00490806">
        <w:tc>
          <w:tcPr>
            <w:tcW w:w="1843" w:type="dxa"/>
            <w:tcBorders>
              <w:left w:val="single" w:sz="4" w:space="0" w:color="auto"/>
            </w:tcBorders>
          </w:tcPr>
          <w:p w14:paraId="0ECCC4B1" w14:textId="77777777" w:rsidR="002F672C" w:rsidRDefault="002F672C" w:rsidP="00490806">
            <w:pPr>
              <w:pStyle w:val="CRCoverPage"/>
              <w:spacing w:after="0"/>
              <w:rPr>
                <w:b/>
                <w:i/>
                <w:noProof/>
                <w:sz w:val="8"/>
                <w:szCs w:val="8"/>
              </w:rPr>
            </w:pPr>
          </w:p>
        </w:tc>
        <w:tc>
          <w:tcPr>
            <w:tcW w:w="1986" w:type="dxa"/>
            <w:gridSpan w:val="4"/>
          </w:tcPr>
          <w:p w14:paraId="60A2636F" w14:textId="77777777" w:rsidR="002F672C" w:rsidRDefault="002F672C" w:rsidP="00490806">
            <w:pPr>
              <w:pStyle w:val="CRCoverPage"/>
              <w:spacing w:after="0"/>
              <w:rPr>
                <w:noProof/>
                <w:sz w:val="8"/>
                <w:szCs w:val="8"/>
              </w:rPr>
            </w:pPr>
          </w:p>
        </w:tc>
        <w:tc>
          <w:tcPr>
            <w:tcW w:w="2267" w:type="dxa"/>
            <w:gridSpan w:val="2"/>
          </w:tcPr>
          <w:p w14:paraId="50CD8ED0" w14:textId="77777777" w:rsidR="002F672C" w:rsidRDefault="002F672C" w:rsidP="00490806">
            <w:pPr>
              <w:pStyle w:val="CRCoverPage"/>
              <w:spacing w:after="0"/>
              <w:rPr>
                <w:noProof/>
                <w:sz w:val="8"/>
                <w:szCs w:val="8"/>
              </w:rPr>
            </w:pPr>
          </w:p>
        </w:tc>
        <w:tc>
          <w:tcPr>
            <w:tcW w:w="1417" w:type="dxa"/>
            <w:gridSpan w:val="3"/>
          </w:tcPr>
          <w:p w14:paraId="78EC9435"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26FE9C82" w14:textId="77777777" w:rsidR="002F672C" w:rsidRDefault="002F672C" w:rsidP="00490806">
            <w:pPr>
              <w:pStyle w:val="CRCoverPage"/>
              <w:spacing w:after="0"/>
              <w:rPr>
                <w:noProof/>
                <w:sz w:val="8"/>
                <w:szCs w:val="8"/>
              </w:rPr>
            </w:pPr>
          </w:p>
        </w:tc>
      </w:tr>
      <w:tr w:rsidR="002F672C" w14:paraId="7119BC11" w14:textId="77777777" w:rsidTr="00490806">
        <w:trPr>
          <w:cantSplit/>
        </w:trPr>
        <w:tc>
          <w:tcPr>
            <w:tcW w:w="1843" w:type="dxa"/>
            <w:tcBorders>
              <w:left w:val="single" w:sz="4" w:space="0" w:color="auto"/>
            </w:tcBorders>
          </w:tcPr>
          <w:p w14:paraId="398168E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34A1AF25" w14:textId="364E9379" w:rsidR="002F672C" w:rsidRPr="002F4150" w:rsidRDefault="00936552" w:rsidP="001479EE">
            <w:pPr>
              <w:pStyle w:val="CRCoverPage"/>
              <w:spacing w:after="0"/>
              <w:ind w:right="-609"/>
              <w:rPr>
                <w:b/>
                <w:bCs/>
                <w:noProof/>
              </w:rPr>
            </w:pPr>
            <w:r>
              <w:rPr>
                <w:b/>
                <w:bCs/>
              </w:rPr>
              <w:t>F</w:t>
            </w:r>
          </w:p>
        </w:tc>
        <w:tc>
          <w:tcPr>
            <w:tcW w:w="3402" w:type="dxa"/>
            <w:gridSpan w:val="5"/>
            <w:tcBorders>
              <w:left w:val="nil"/>
            </w:tcBorders>
          </w:tcPr>
          <w:p w14:paraId="39C900BF" w14:textId="77777777" w:rsidR="002F672C" w:rsidRDefault="002F672C" w:rsidP="00490806">
            <w:pPr>
              <w:pStyle w:val="CRCoverPage"/>
              <w:spacing w:after="0"/>
              <w:rPr>
                <w:noProof/>
              </w:rPr>
            </w:pPr>
          </w:p>
        </w:tc>
        <w:tc>
          <w:tcPr>
            <w:tcW w:w="1417" w:type="dxa"/>
            <w:gridSpan w:val="3"/>
            <w:tcBorders>
              <w:left w:val="nil"/>
            </w:tcBorders>
          </w:tcPr>
          <w:p w14:paraId="6F2E853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9630C" w14:textId="218DC055" w:rsidR="002F672C" w:rsidRPr="002656AC" w:rsidRDefault="002F4150" w:rsidP="00490806">
            <w:pPr>
              <w:pStyle w:val="CRCoverPage"/>
              <w:spacing w:after="0"/>
              <w:ind w:left="100"/>
              <w:rPr>
                <w:noProof/>
                <w:lang w:val="en-US"/>
              </w:rPr>
            </w:pPr>
            <w:r>
              <w:t>Rel-</w:t>
            </w:r>
            <w:r w:rsidR="007F2390">
              <w:t>19</w:t>
            </w:r>
          </w:p>
        </w:tc>
      </w:tr>
      <w:tr w:rsidR="002F672C" w14:paraId="3BCCB760" w14:textId="77777777" w:rsidTr="00490806">
        <w:tc>
          <w:tcPr>
            <w:tcW w:w="1843" w:type="dxa"/>
            <w:tcBorders>
              <w:left w:val="single" w:sz="4" w:space="0" w:color="auto"/>
              <w:bottom w:val="single" w:sz="4" w:space="0" w:color="auto"/>
            </w:tcBorders>
          </w:tcPr>
          <w:p w14:paraId="0350C9EC"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4D5F0C0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5CF8E1"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4B125"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E1244CC" w14:textId="77777777" w:rsidTr="00490806">
        <w:tc>
          <w:tcPr>
            <w:tcW w:w="1843" w:type="dxa"/>
          </w:tcPr>
          <w:p w14:paraId="37A3BD09" w14:textId="77777777" w:rsidR="002F672C" w:rsidRDefault="002F672C" w:rsidP="00490806">
            <w:pPr>
              <w:pStyle w:val="CRCoverPage"/>
              <w:spacing w:after="0"/>
              <w:rPr>
                <w:b/>
                <w:i/>
                <w:noProof/>
                <w:sz w:val="8"/>
                <w:szCs w:val="8"/>
              </w:rPr>
            </w:pPr>
          </w:p>
        </w:tc>
        <w:tc>
          <w:tcPr>
            <w:tcW w:w="7797" w:type="dxa"/>
            <w:gridSpan w:val="10"/>
          </w:tcPr>
          <w:p w14:paraId="1F97CFF9" w14:textId="77777777" w:rsidR="002F672C" w:rsidRDefault="002F672C" w:rsidP="00490806">
            <w:pPr>
              <w:pStyle w:val="CRCoverPage"/>
              <w:spacing w:after="0"/>
              <w:rPr>
                <w:noProof/>
                <w:sz w:val="8"/>
                <w:szCs w:val="8"/>
              </w:rPr>
            </w:pPr>
          </w:p>
        </w:tc>
      </w:tr>
      <w:tr w:rsidR="002F672C" w14:paraId="0495FBC9" w14:textId="77777777" w:rsidTr="00490806">
        <w:tc>
          <w:tcPr>
            <w:tcW w:w="2694" w:type="dxa"/>
            <w:gridSpan w:val="2"/>
            <w:tcBorders>
              <w:top w:val="single" w:sz="4" w:space="0" w:color="auto"/>
              <w:left w:val="single" w:sz="4" w:space="0" w:color="auto"/>
            </w:tcBorders>
          </w:tcPr>
          <w:p w14:paraId="3DE6089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E8FCB" w14:textId="42CBBA8F" w:rsidR="00835204" w:rsidRDefault="00835204" w:rsidP="00DB21E6">
            <w:pPr>
              <w:pStyle w:val="CRCoverPage"/>
              <w:spacing w:after="0"/>
            </w:pPr>
            <w:r>
              <w:t xml:space="preserve">In clause </w:t>
            </w:r>
            <w:r w:rsidR="009A637B">
              <w:t>6.3.2.6.</w:t>
            </w:r>
            <w:r w:rsidR="00647E8A">
              <w:t>2</w:t>
            </w:r>
            <w:r w:rsidR="009A637B">
              <w:t xml:space="preserve"> the procedure </w:t>
            </w:r>
            <w:r w:rsidR="00F1338C">
              <w:t xml:space="preserve">description </w:t>
            </w:r>
            <w:r w:rsidR="009A637B">
              <w:t xml:space="preserve">is </w:t>
            </w:r>
            <w:r w:rsidR="00647E8A">
              <w:t xml:space="preserve">not </w:t>
            </w:r>
            <w:r w:rsidR="009A637B">
              <w:t>aligned with the</w:t>
            </w:r>
            <w:r w:rsidR="00617F97">
              <w:t xml:space="preserve"> description of the parameters in clause 5</w:t>
            </w:r>
            <w:r w:rsidR="00AD5F3F">
              <w:t>.8.6.2.</w:t>
            </w:r>
          </w:p>
          <w:p w14:paraId="7F1B41A6" w14:textId="77777777" w:rsidR="00835204" w:rsidRDefault="00835204" w:rsidP="00490806">
            <w:pPr>
              <w:pStyle w:val="CRCoverPage"/>
              <w:spacing w:after="0"/>
              <w:ind w:left="100"/>
            </w:pPr>
          </w:p>
          <w:p w14:paraId="3CE3A74D" w14:textId="1FCEB651" w:rsidR="00CA4CE2" w:rsidRDefault="00CA4CE2" w:rsidP="00DB21E6">
            <w:pPr>
              <w:pStyle w:val="CRCoverPage"/>
              <w:spacing w:after="0"/>
            </w:pPr>
          </w:p>
        </w:tc>
      </w:tr>
      <w:tr w:rsidR="002F672C" w14:paraId="58667229" w14:textId="77777777" w:rsidTr="00490806">
        <w:tc>
          <w:tcPr>
            <w:tcW w:w="2694" w:type="dxa"/>
            <w:gridSpan w:val="2"/>
            <w:tcBorders>
              <w:left w:val="single" w:sz="4" w:space="0" w:color="auto"/>
            </w:tcBorders>
          </w:tcPr>
          <w:p w14:paraId="08E8F41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BE8ADF5" w14:textId="77777777" w:rsidR="002F672C" w:rsidRDefault="002F672C" w:rsidP="00490806">
            <w:pPr>
              <w:pStyle w:val="CRCoverPage"/>
              <w:spacing w:after="0"/>
              <w:rPr>
                <w:noProof/>
                <w:sz w:val="8"/>
                <w:szCs w:val="8"/>
              </w:rPr>
            </w:pPr>
          </w:p>
        </w:tc>
      </w:tr>
      <w:tr w:rsidR="002F672C" w14:paraId="3A89A742" w14:textId="77777777" w:rsidTr="00490806">
        <w:tc>
          <w:tcPr>
            <w:tcW w:w="2694" w:type="dxa"/>
            <w:gridSpan w:val="2"/>
            <w:tcBorders>
              <w:left w:val="single" w:sz="4" w:space="0" w:color="auto"/>
            </w:tcBorders>
          </w:tcPr>
          <w:p w14:paraId="6D3666EF"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83A774" w14:textId="77777777" w:rsidR="004A32F2" w:rsidRDefault="006364F5" w:rsidP="00DB21E6">
            <w:pPr>
              <w:pStyle w:val="CRCoverPage"/>
              <w:spacing w:after="0"/>
              <w:rPr>
                <w:noProof/>
              </w:rPr>
            </w:pPr>
            <w:r>
              <w:rPr>
                <w:noProof/>
              </w:rPr>
              <w:t>Aligning procedure</w:t>
            </w:r>
            <w:r w:rsidR="00F1338C">
              <w:rPr>
                <w:noProof/>
              </w:rPr>
              <w:t xml:space="preserve"> description</w:t>
            </w:r>
            <w:r>
              <w:rPr>
                <w:noProof/>
              </w:rPr>
              <w:t xml:space="preserve"> </w:t>
            </w:r>
            <w:r w:rsidR="00C24497">
              <w:rPr>
                <w:noProof/>
              </w:rPr>
              <w:t>in 6.3.2.6.</w:t>
            </w:r>
            <w:r w:rsidR="005C22EA">
              <w:rPr>
                <w:noProof/>
              </w:rPr>
              <w:t>2</w:t>
            </w:r>
            <w:r w:rsidR="00C24497">
              <w:rPr>
                <w:noProof/>
              </w:rPr>
              <w:t xml:space="preserve"> </w:t>
            </w:r>
            <w:r>
              <w:rPr>
                <w:noProof/>
              </w:rPr>
              <w:t xml:space="preserve">with </w:t>
            </w:r>
            <w:r w:rsidR="00F1338C">
              <w:rPr>
                <w:noProof/>
              </w:rPr>
              <w:t xml:space="preserve">the </w:t>
            </w:r>
            <w:r w:rsidR="00C24497">
              <w:rPr>
                <w:noProof/>
              </w:rPr>
              <w:t xml:space="preserve">parameter description in </w:t>
            </w:r>
            <w:r w:rsidR="00B737B7">
              <w:rPr>
                <w:noProof/>
              </w:rPr>
              <w:t>5.8.6.2.</w:t>
            </w:r>
          </w:p>
          <w:p w14:paraId="5B17C912" w14:textId="2FFA655D" w:rsidR="00DA11AB" w:rsidRDefault="00DA11AB" w:rsidP="00DB21E6">
            <w:pPr>
              <w:pStyle w:val="CRCoverPage"/>
              <w:spacing w:after="0"/>
              <w:rPr>
                <w:noProof/>
              </w:rPr>
            </w:pPr>
            <w:r w:rsidRPr="00DA11AB">
              <w:rPr>
                <w:noProof/>
              </w:rPr>
              <w:t>Additionally, some spelling errors were corrected.</w:t>
            </w:r>
          </w:p>
        </w:tc>
      </w:tr>
      <w:tr w:rsidR="002F672C" w14:paraId="166F55B5" w14:textId="77777777" w:rsidTr="00490806">
        <w:tc>
          <w:tcPr>
            <w:tcW w:w="2694" w:type="dxa"/>
            <w:gridSpan w:val="2"/>
            <w:tcBorders>
              <w:left w:val="single" w:sz="4" w:space="0" w:color="auto"/>
            </w:tcBorders>
          </w:tcPr>
          <w:p w14:paraId="4DE26225"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0DC171D" w14:textId="77777777" w:rsidR="002F672C" w:rsidRDefault="002F672C" w:rsidP="00490806">
            <w:pPr>
              <w:pStyle w:val="CRCoverPage"/>
              <w:spacing w:after="0"/>
              <w:rPr>
                <w:noProof/>
                <w:sz w:val="8"/>
                <w:szCs w:val="8"/>
              </w:rPr>
            </w:pPr>
          </w:p>
        </w:tc>
      </w:tr>
      <w:tr w:rsidR="002F672C" w14:paraId="622A73EE" w14:textId="77777777" w:rsidTr="00490806">
        <w:tc>
          <w:tcPr>
            <w:tcW w:w="2694" w:type="dxa"/>
            <w:gridSpan w:val="2"/>
            <w:tcBorders>
              <w:left w:val="single" w:sz="4" w:space="0" w:color="auto"/>
              <w:bottom w:val="single" w:sz="4" w:space="0" w:color="auto"/>
            </w:tcBorders>
          </w:tcPr>
          <w:p w14:paraId="4837ADA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D23FD" w14:textId="09B3F2E2" w:rsidR="002F672C" w:rsidRDefault="00B737B7" w:rsidP="00DB21E6">
            <w:pPr>
              <w:pStyle w:val="CRCoverPage"/>
              <w:spacing w:after="0"/>
              <w:rPr>
                <w:noProof/>
              </w:rPr>
            </w:pPr>
            <w:r>
              <w:rPr>
                <w:noProof/>
              </w:rPr>
              <w:t>Important information missing in the procedure description</w:t>
            </w:r>
            <w:r w:rsidR="002B5DD2">
              <w:rPr>
                <w:noProof/>
              </w:rPr>
              <w:t>.</w:t>
            </w:r>
          </w:p>
        </w:tc>
      </w:tr>
      <w:tr w:rsidR="002F672C" w14:paraId="71071EE5" w14:textId="77777777" w:rsidTr="00490806">
        <w:tc>
          <w:tcPr>
            <w:tcW w:w="2694" w:type="dxa"/>
            <w:gridSpan w:val="2"/>
          </w:tcPr>
          <w:p w14:paraId="11AE5532" w14:textId="77777777" w:rsidR="002F672C" w:rsidRDefault="002F672C" w:rsidP="00490806">
            <w:pPr>
              <w:pStyle w:val="CRCoverPage"/>
              <w:spacing w:after="0"/>
              <w:rPr>
                <w:b/>
                <w:i/>
                <w:noProof/>
                <w:sz w:val="8"/>
                <w:szCs w:val="8"/>
              </w:rPr>
            </w:pPr>
          </w:p>
        </w:tc>
        <w:tc>
          <w:tcPr>
            <w:tcW w:w="6946" w:type="dxa"/>
            <w:gridSpan w:val="9"/>
          </w:tcPr>
          <w:p w14:paraId="68070992" w14:textId="77777777" w:rsidR="002F672C" w:rsidRDefault="002F672C" w:rsidP="00490806">
            <w:pPr>
              <w:pStyle w:val="CRCoverPage"/>
              <w:spacing w:after="0"/>
              <w:rPr>
                <w:noProof/>
                <w:sz w:val="8"/>
                <w:szCs w:val="8"/>
              </w:rPr>
            </w:pPr>
          </w:p>
        </w:tc>
      </w:tr>
      <w:tr w:rsidR="002F672C" w14:paraId="4B14B6F1" w14:textId="77777777" w:rsidTr="00490806">
        <w:tc>
          <w:tcPr>
            <w:tcW w:w="2694" w:type="dxa"/>
            <w:gridSpan w:val="2"/>
            <w:tcBorders>
              <w:top w:val="single" w:sz="4" w:space="0" w:color="auto"/>
              <w:left w:val="single" w:sz="4" w:space="0" w:color="auto"/>
            </w:tcBorders>
          </w:tcPr>
          <w:p w14:paraId="393936DF"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AD044" w14:textId="0F26AE5C" w:rsidR="002F672C" w:rsidRDefault="00835204" w:rsidP="009F3504">
            <w:pPr>
              <w:pStyle w:val="CRCoverPage"/>
              <w:spacing w:after="0"/>
              <w:rPr>
                <w:noProof/>
              </w:rPr>
            </w:pPr>
            <w:r>
              <w:rPr>
                <w:noProof/>
              </w:rPr>
              <w:t>6.3.2.6</w:t>
            </w:r>
          </w:p>
        </w:tc>
      </w:tr>
      <w:tr w:rsidR="002F672C" w14:paraId="2CDC952A" w14:textId="77777777" w:rsidTr="00490806">
        <w:tc>
          <w:tcPr>
            <w:tcW w:w="2694" w:type="dxa"/>
            <w:gridSpan w:val="2"/>
            <w:tcBorders>
              <w:left w:val="single" w:sz="4" w:space="0" w:color="auto"/>
            </w:tcBorders>
          </w:tcPr>
          <w:p w14:paraId="74BB0727"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60E4792" w14:textId="77777777" w:rsidR="002F672C" w:rsidRDefault="002F672C" w:rsidP="00490806">
            <w:pPr>
              <w:pStyle w:val="CRCoverPage"/>
              <w:spacing w:after="0"/>
              <w:rPr>
                <w:noProof/>
                <w:sz w:val="8"/>
                <w:szCs w:val="8"/>
              </w:rPr>
            </w:pPr>
          </w:p>
        </w:tc>
      </w:tr>
      <w:tr w:rsidR="002F672C" w14:paraId="28910ABB" w14:textId="77777777" w:rsidTr="00490806">
        <w:tc>
          <w:tcPr>
            <w:tcW w:w="2694" w:type="dxa"/>
            <w:gridSpan w:val="2"/>
            <w:tcBorders>
              <w:left w:val="single" w:sz="4" w:space="0" w:color="auto"/>
            </w:tcBorders>
          </w:tcPr>
          <w:p w14:paraId="25534008"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C293C"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68A5D" w14:textId="77777777" w:rsidR="002F672C" w:rsidRDefault="002F672C" w:rsidP="00490806">
            <w:pPr>
              <w:pStyle w:val="CRCoverPage"/>
              <w:spacing w:after="0"/>
              <w:jc w:val="center"/>
              <w:rPr>
                <w:b/>
                <w:caps/>
                <w:noProof/>
              </w:rPr>
            </w:pPr>
            <w:r>
              <w:rPr>
                <w:b/>
                <w:caps/>
                <w:noProof/>
              </w:rPr>
              <w:t>N</w:t>
            </w:r>
          </w:p>
        </w:tc>
        <w:tc>
          <w:tcPr>
            <w:tcW w:w="2977" w:type="dxa"/>
            <w:gridSpan w:val="4"/>
          </w:tcPr>
          <w:p w14:paraId="0706C1AB"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07339" w14:textId="77777777" w:rsidR="002F672C" w:rsidRDefault="002F672C" w:rsidP="00490806">
            <w:pPr>
              <w:pStyle w:val="CRCoverPage"/>
              <w:spacing w:after="0"/>
              <w:ind w:left="99"/>
              <w:rPr>
                <w:noProof/>
              </w:rPr>
            </w:pPr>
          </w:p>
        </w:tc>
      </w:tr>
      <w:tr w:rsidR="002F672C" w14:paraId="2F9D4544" w14:textId="77777777" w:rsidTr="00490806">
        <w:tc>
          <w:tcPr>
            <w:tcW w:w="2694" w:type="dxa"/>
            <w:gridSpan w:val="2"/>
            <w:tcBorders>
              <w:left w:val="single" w:sz="4" w:space="0" w:color="auto"/>
            </w:tcBorders>
          </w:tcPr>
          <w:p w14:paraId="5F55642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0EDA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B3C86" w14:textId="77777777" w:rsidR="002F672C" w:rsidRDefault="00002278" w:rsidP="00490806">
            <w:pPr>
              <w:pStyle w:val="CRCoverPage"/>
              <w:spacing w:after="0"/>
              <w:jc w:val="center"/>
              <w:rPr>
                <w:b/>
                <w:caps/>
                <w:noProof/>
              </w:rPr>
            </w:pPr>
            <w:r>
              <w:rPr>
                <w:b/>
                <w:caps/>
                <w:noProof/>
              </w:rPr>
              <w:t>x</w:t>
            </w:r>
          </w:p>
        </w:tc>
        <w:tc>
          <w:tcPr>
            <w:tcW w:w="2977" w:type="dxa"/>
            <w:gridSpan w:val="4"/>
          </w:tcPr>
          <w:p w14:paraId="27ADB460"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D9C98" w14:textId="77777777" w:rsidR="002F672C" w:rsidRDefault="002F672C" w:rsidP="00490806">
            <w:pPr>
              <w:pStyle w:val="CRCoverPage"/>
              <w:spacing w:after="0"/>
              <w:ind w:left="99"/>
              <w:rPr>
                <w:noProof/>
              </w:rPr>
            </w:pPr>
            <w:r>
              <w:rPr>
                <w:noProof/>
              </w:rPr>
              <w:t xml:space="preserve">TS/TR ... CR ... </w:t>
            </w:r>
          </w:p>
        </w:tc>
      </w:tr>
      <w:tr w:rsidR="002F672C" w14:paraId="1D28AEA6" w14:textId="77777777" w:rsidTr="00490806">
        <w:tc>
          <w:tcPr>
            <w:tcW w:w="2694" w:type="dxa"/>
            <w:gridSpan w:val="2"/>
            <w:tcBorders>
              <w:left w:val="single" w:sz="4" w:space="0" w:color="auto"/>
            </w:tcBorders>
          </w:tcPr>
          <w:p w14:paraId="3F771792"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01C0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FDFCF" w14:textId="77777777" w:rsidR="002F672C" w:rsidRDefault="00002278" w:rsidP="00490806">
            <w:pPr>
              <w:pStyle w:val="CRCoverPage"/>
              <w:spacing w:after="0"/>
              <w:jc w:val="center"/>
              <w:rPr>
                <w:b/>
                <w:caps/>
                <w:noProof/>
              </w:rPr>
            </w:pPr>
            <w:r>
              <w:rPr>
                <w:b/>
                <w:caps/>
                <w:noProof/>
              </w:rPr>
              <w:t>x</w:t>
            </w:r>
          </w:p>
        </w:tc>
        <w:tc>
          <w:tcPr>
            <w:tcW w:w="2977" w:type="dxa"/>
            <w:gridSpan w:val="4"/>
          </w:tcPr>
          <w:p w14:paraId="29C9C29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3A219F" w14:textId="77777777" w:rsidR="002F672C" w:rsidRDefault="002F672C" w:rsidP="00490806">
            <w:pPr>
              <w:pStyle w:val="CRCoverPage"/>
              <w:spacing w:after="0"/>
              <w:ind w:left="99"/>
              <w:rPr>
                <w:noProof/>
              </w:rPr>
            </w:pPr>
            <w:r>
              <w:rPr>
                <w:noProof/>
              </w:rPr>
              <w:t xml:space="preserve">TS/TR ... CR ... </w:t>
            </w:r>
          </w:p>
        </w:tc>
      </w:tr>
      <w:tr w:rsidR="002F672C" w14:paraId="5FCB59A0" w14:textId="77777777" w:rsidTr="00490806">
        <w:tc>
          <w:tcPr>
            <w:tcW w:w="2694" w:type="dxa"/>
            <w:gridSpan w:val="2"/>
            <w:tcBorders>
              <w:left w:val="single" w:sz="4" w:space="0" w:color="auto"/>
            </w:tcBorders>
          </w:tcPr>
          <w:p w14:paraId="3CC0E0A2"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687E2"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7CB8F" w14:textId="77777777" w:rsidR="002F672C" w:rsidRDefault="00002278" w:rsidP="00490806">
            <w:pPr>
              <w:pStyle w:val="CRCoverPage"/>
              <w:spacing w:after="0"/>
              <w:jc w:val="center"/>
              <w:rPr>
                <w:b/>
                <w:caps/>
                <w:noProof/>
              </w:rPr>
            </w:pPr>
            <w:r>
              <w:rPr>
                <w:b/>
                <w:caps/>
                <w:noProof/>
              </w:rPr>
              <w:t>x</w:t>
            </w:r>
          </w:p>
        </w:tc>
        <w:tc>
          <w:tcPr>
            <w:tcW w:w="2977" w:type="dxa"/>
            <w:gridSpan w:val="4"/>
          </w:tcPr>
          <w:p w14:paraId="4158FA5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891A87" w14:textId="77777777" w:rsidR="002F672C" w:rsidRDefault="002F672C" w:rsidP="00490806">
            <w:pPr>
              <w:pStyle w:val="CRCoverPage"/>
              <w:spacing w:after="0"/>
              <w:ind w:left="99"/>
              <w:rPr>
                <w:noProof/>
              </w:rPr>
            </w:pPr>
            <w:r>
              <w:rPr>
                <w:noProof/>
              </w:rPr>
              <w:t xml:space="preserve">TS/TR ... CR ... </w:t>
            </w:r>
          </w:p>
        </w:tc>
      </w:tr>
      <w:tr w:rsidR="002F672C" w14:paraId="32C0338B" w14:textId="77777777" w:rsidTr="00490806">
        <w:tc>
          <w:tcPr>
            <w:tcW w:w="2694" w:type="dxa"/>
            <w:gridSpan w:val="2"/>
            <w:tcBorders>
              <w:left w:val="single" w:sz="4" w:space="0" w:color="auto"/>
            </w:tcBorders>
          </w:tcPr>
          <w:p w14:paraId="173A2BE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DB2785C" w14:textId="77777777" w:rsidR="002F672C" w:rsidRDefault="002F672C" w:rsidP="00490806">
            <w:pPr>
              <w:pStyle w:val="CRCoverPage"/>
              <w:spacing w:after="0"/>
              <w:rPr>
                <w:noProof/>
              </w:rPr>
            </w:pPr>
          </w:p>
        </w:tc>
      </w:tr>
      <w:tr w:rsidR="002F672C" w14:paraId="2ABF7707" w14:textId="77777777" w:rsidTr="00490806">
        <w:tc>
          <w:tcPr>
            <w:tcW w:w="2694" w:type="dxa"/>
            <w:gridSpan w:val="2"/>
            <w:tcBorders>
              <w:left w:val="single" w:sz="4" w:space="0" w:color="auto"/>
              <w:bottom w:val="single" w:sz="4" w:space="0" w:color="auto"/>
            </w:tcBorders>
          </w:tcPr>
          <w:p w14:paraId="1286385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2BF0BE" w14:textId="77777777" w:rsidR="002F672C" w:rsidRDefault="002F672C" w:rsidP="00490806">
            <w:pPr>
              <w:pStyle w:val="CRCoverPage"/>
              <w:spacing w:after="0"/>
              <w:ind w:left="100"/>
              <w:rPr>
                <w:noProof/>
              </w:rPr>
            </w:pPr>
          </w:p>
        </w:tc>
      </w:tr>
      <w:tr w:rsidR="002F672C" w:rsidRPr="008863B9" w14:paraId="7934F1E0" w14:textId="77777777" w:rsidTr="00490806">
        <w:tc>
          <w:tcPr>
            <w:tcW w:w="2694" w:type="dxa"/>
            <w:gridSpan w:val="2"/>
            <w:tcBorders>
              <w:top w:val="single" w:sz="4" w:space="0" w:color="auto"/>
              <w:bottom w:val="single" w:sz="4" w:space="0" w:color="auto"/>
            </w:tcBorders>
          </w:tcPr>
          <w:p w14:paraId="0E45FE6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3D1AAC" w14:textId="77777777" w:rsidR="002F672C" w:rsidRPr="008863B9" w:rsidRDefault="002F672C" w:rsidP="00490806">
            <w:pPr>
              <w:pStyle w:val="CRCoverPage"/>
              <w:spacing w:after="0"/>
              <w:ind w:left="100"/>
              <w:rPr>
                <w:noProof/>
                <w:sz w:val="8"/>
                <w:szCs w:val="8"/>
              </w:rPr>
            </w:pPr>
          </w:p>
        </w:tc>
      </w:tr>
      <w:tr w:rsidR="002F672C" w14:paraId="14DFA75F" w14:textId="77777777" w:rsidTr="00490806">
        <w:tc>
          <w:tcPr>
            <w:tcW w:w="2694" w:type="dxa"/>
            <w:gridSpan w:val="2"/>
            <w:tcBorders>
              <w:top w:val="single" w:sz="4" w:space="0" w:color="auto"/>
              <w:left w:val="single" w:sz="4" w:space="0" w:color="auto"/>
              <w:bottom w:val="single" w:sz="4" w:space="0" w:color="auto"/>
            </w:tcBorders>
          </w:tcPr>
          <w:p w14:paraId="7F3023D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DB1C75" w14:textId="77777777" w:rsidR="002F672C" w:rsidRDefault="002F672C" w:rsidP="00490806">
            <w:pPr>
              <w:pStyle w:val="CRCoverPage"/>
              <w:spacing w:after="0"/>
              <w:ind w:left="100"/>
              <w:rPr>
                <w:noProof/>
              </w:rPr>
            </w:pPr>
          </w:p>
        </w:tc>
      </w:tr>
    </w:tbl>
    <w:p w14:paraId="6324AC85"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1A440D27" w14:textId="5C3DD087" w:rsidR="00603982" w:rsidRPr="00603982" w:rsidRDefault="009D0858" w:rsidP="00603982">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85598074"/>
    </w:p>
    <w:p w14:paraId="6B804AFB" w14:textId="10DED9C9" w:rsidR="00603982" w:rsidRDefault="00603982" w:rsidP="00603982">
      <w:pPr>
        <w:pStyle w:val="Heading4"/>
      </w:pPr>
      <w:bookmarkStart w:id="2" w:name="_Toc185598072"/>
      <w:r>
        <w:t>6.3.2.6</w:t>
      </w:r>
      <w:r>
        <w:tab/>
        <w:t xml:space="preserve">5G ProSe </w:t>
      </w:r>
      <w:del w:id="3" w:author="Ericsson" w:date="2025-03-24T19:18:00Z">
        <w:r w:rsidDel="002B000B">
          <w:delText>Mulit</w:delText>
        </w:r>
      </w:del>
      <w:ins w:id="4" w:author="Ericsson" w:date="2025-03-24T19:18:00Z">
        <w:r w:rsidR="002B000B">
          <w:t>Multi</w:t>
        </w:r>
      </w:ins>
      <w:r>
        <w:t>-hop UE-to-UE Relay Discovery</w:t>
      </w:r>
      <w:bookmarkEnd w:id="2"/>
    </w:p>
    <w:p w14:paraId="33C9763F" w14:textId="77777777" w:rsidR="00603982" w:rsidRDefault="00603982" w:rsidP="00603982">
      <w:pPr>
        <w:pStyle w:val="Heading5"/>
      </w:pPr>
      <w:bookmarkStart w:id="5" w:name="_CR6_3_2_6_1"/>
      <w:bookmarkStart w:id="6" w:name="_Toc185598073"/>
      <w:bookmarkEnd w:id="5"/>
      <w:r>
        <w:t>6.3.2.6.1</w:t>
      </w:r>
      <w:r>
        <w:tab/>
        <w:t>General</w:t>
      </w:r>
      <w:bookmarkEnd w:id="6"/>
    </w:p>
    <w:p w14:paraId="52CA1A7D" w14:textId="77777777" w:rsidR="00603982" w:rsidRDefault="00603982" w:rsidP="00603982">
      <w:r>
        <w:t>The 5G ProSe Multi-hop UE-to-UE Relay discovery may use one of the two different types of discovery operations, i.e. discovery for IP PDU type and discovery for non-IP PDU type, depends on the RSC for the discovery.</w:t>
      </w:r>
    </w:p>
    <w:p w14:paraId="2E6711D1" w14:textId="77777777" w:rsidR="00603982" w:rsidRDefault="00603982" w:rsidP="00603982">
      <w:r>
        <w:t xml:space="preserve">5G ProSe Multi-hop UE-to-UE Relay discovery of IP PDU type only needs to discover the presence of the 5G ProSe Multi-hop UE-to-UE Relay. The discovery of the target 5G ProSe End UEs are performed via DNS queries after </w:t>
      </w:r>
      <w:proofErr w:type="spellStart"/>
      <w:r>
        <w:t>establshing</w:t>
      </w:r>
      <w:proofErr w:type="spellEnd"/>
      <w:r>
        <w:t xml:space="preserve"> a link with the 5G ProSe Multi-hop UE-to-UE Relay(s). This procedure is also used by Multi-hop UE-to-UE Relay(s) among themselves </w:t>
      </w:r>
      <w:proofErr w:type="gramStart"/>
      <w:r>
        <w:t>in order to</w:t>
      </w:r>
      <w:proofErr w:type="gramEnd"/>
      <w:r>
        <w:t xml:space="preserve"> join/create MANET network. The details of the procedure are defined in clause 6.3.2.6.2.</w:t>
      </w:r>
    </w:p>
    <w:p w14:paraId="028620E9" w14:textId="77777777" w:rsidR="001479EE" w:rsidRDefault="00603982" w:rsidP="00DE4117">
      <w:pPr>
        <w:pStyle w:val="Heading5"/>
        <w:ind w:left="0" w:firstLine="0"/>
        <w:rPr>
          <w:rFonts w:ascii="Times New Roman" w:hAnsi="Times New Roman"/>
          <w:sz w:val="20"/>
        </w:rPr>
      </w:pPr>
      <w:r w:rsidRPr="00AC7446">
        <w:rPr>
          <w:rFonts w:ascii="Times New Roman" w:hAnsi="Times New Roman"/>
          <w:sz w:val="20"/>
        </w:rPr>
        <w:t>5G ProSe Multi-hop UE-to-UE Relay discovery of non-IP (Ethernet or Unstructured) PDU type is for the discovery of a target 5G ProSe End UE and the corresponding routes. The procedures for 5G ProSe Multi-hop UE-to-UE Relay discovery Model A/B for non-IP PDUs (e.g. Ethernet or Unstructured) are defined in clause 6.3.2.6.3.</w:t>
      </w:r>
    </w:p>
    <w:p w14:paraId="311C2149" w14:textId="6BD9184D" w:rsidR="007D0911" w:rsidRPr="001479EE" w:rsidRDefault="007D0911" w:rsidP="00DE4117">
      <w:pPr>
        <w:pStyle w:val="Heading5"/>
        <w:ind w:left="0" w:firstLine="0"/>
        <w:rPr>
          <w:rFonts w:cs="Arial"/>
          <w:szCs w:val="22"/>
        </w:rPr>
      </w:pPr>
      <w:r w:rsidRPr="001479EE">
        <w:rPr>
          <w:rFonts w:cs="Arial"/>
          <w:szCs w:val="22"/>
        </w:rPr>
        <w:t>6.3.2.6.2</w:t>
      </w:r>
      <w:r w:rsidRPr="001479EE">
        <w:rPr>
          <w:rFonts w:cs="Arial"/>
          <w:szCs w:val="22"/>
        </w:rPr>
        <w:tab/>
        <w:t>Procedure for 5G ProSe Multi-hop UE-to-UE Relay discovery of IP PDU type</w:t>
      </w:r>
      <w:bookmarkEnd w:id="1"/>
    </w:p>
    <w:p w14:paraId="1F35ACB0" w14:textId="77777777" w:rsidR="007D0911" w:rsidRDefault="007D0911" w:rsidP="007D0911">
      <w:r>
        <w:t>Depicted in figure 6.3.2.6.2-1 is the procedure for 5G ProSe Multi-hop UE-to-UE Relay discovery of IP PDU type, with Model A.</w:t>
      </w:r>
    </w:p>
    <w:p w14:paraId="692E9422" w14:textId="77777777" w:rsidR="007D0911" w:rsidRDefault="007D0911" w:rsidP="007D0911">
      <w:pPr>
        <w:pStyle w:val="TH"/>
      </w:pPr>
      <w:r>
        <w:object w:dxaOrig="8010" w:dyaOrig="3871" w14:anchorId="0142C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193pt" o:ole="">
            <v:imagedata r:id="rId15" o:title=""/>
          </v:shape>
          <o:OLEObject Type="Embed" ProgID="Visio.Drawing.11" ShapeID="_x0000_i1025" DrawAspect="Content" ObjectID="_1805614721" r:id="rId16"/>
        </w:object>
      </w:r>
    </w:p>
    <w:p w14:paraId="3AF5BF08" w14:textId="77777777" w:rsidR="007D0911" w:rsidRDefault="007D0911" w:rsidP="007D0911">
      <w:pPr>
        <w:pStyle w:val="TF"/>
      </w:pPr>
      <w:bookmarkStart w:id="7" w:name="_CRFigure6_3_2_6_21"/>
      <w:r>
        <w:t xml:space="preserve">Figure </w:t>
      </w:r>
      <w:bookmarkEnd w:id="7"/>
      <w:r>
        <w:t>6.3.2.6.2-1: 5G ProSe Multi-hop UE-to-UE Relay Discovery of IP PDU type with Model A</w:t>
      </w:r>
    </w:p>
    <w:p w14:paraId="00AE7837" w14:textId="77777777" w:rsidR="007D0911" w:rsidRDefault="007D0911" w:rsidP="007D0911">
      <w:pPr>
        <w:pStyle w:val="B1"/>
      </w:pPr>
      <w:r>
        <w:t>1.</w:t>
      </w:r>
      <w:r>
        <w:tab/>
        <w:t>The 5G ProSe Multi-hop UE-to-UE Relay is configured to operate IP PDU type of discovery based on the indication associated with the RSC, as defined in defined in clause 5.1.5.1.</w:t>
      </w:r>
    </w:p>
    <w:p w14:paraId="40469572" w14:textId="190D6794" w:rsidR="007D0911" w:rsidRDefault="007D0911" w:rsidP="007D0911">
      <w:pPr>
        <w:pStyle w:val="B1"/>
      </w:pPr>
      <w:r>
        <w:t>2.</w:t>
      </w:r>
      <w:r>
        <w:tab/>
        <w:t>The 5G ProSe Multi-hop UE-to-UE Relay sends a Multi-h</w:t>
      </w:r>
      <w:ins w:id="8" w:author="Ericsson" w:date="2025-03-24T18:25:00Z">
        <w:r w:rsidR="003712C7">
          <w:t>o</w:t>
        </w:r>
      </w:ins>
      <w:r>
        <w:t>p UE-to-UE Relay Discovery Announcement message. This message contains the Type of Discovery Message, User Info ID of the 5G ProSe Multi-hop UE-to-UE Relay and the RSC, as defined in clause 5.8.6.2.</w:t>
      </w:r>
    </w:p>
    <w:p w14:paraId="6EE00A7B" w14:textId="77777777" w:rsidR="007D0911" w:rsidRDefault="007D0911" w:rsidP="007D0911">
      <w:pPr>
        <w:pStyle w:val="B1"/>
      </w:pPr>
      <w:r>
        <w:tab/>
        <w:t xml:space="preserve">The 5G ProSe Multi-hop UE-to-UE Relay self generates a Source Layer-2 ID and decides a </w:t>
      </w:r>
      <w:proofErr w:type="spellStart"/>
      <w:r>
        <w:t>Destiantion</w:t>
      </w:r>
      <w:proofErr w:type="spellEnd"/>
      <w:r>
        <w:t xml:space="preserve"> Layer-2 ID as defined in clause 5.8.6.2.</w:t>
      </w:r>
    </w:p>
    <w:p w14:paraId="23FF14B6" w14:textId="77777777" w:rsidR="007D0911" w:rsidRDefault="007D0911" w:rsidP="007D0911">
      <w:pPr>
        <w:pStyle w:val="B1"/>
      </w:pPr>
      <w:r>
        <w:tab/>
        <w:t xml:space="preserve">The 5G ProSe End UE(s) or other 5G ProSe Multi-hop UE-to-UE Relay(s) in proximity monitoring the same RSC may receive the announcement message and process </w:t>
      </w:r>
      <w:proofErr w:type="gramStart"/>
      <w:r>
        <w:t>it</w:t>
      </w:r>
      <w:proofErr w:type="gramEnd"/>
      <w:r>
        <w:t xml:space="preserve"> accordingly, e.g. initiates a Layer-2 Link establishment with the announcing 5G ProSe Multi-hop UE-to-UE Relay.</w:t>
      </w:r>
    </w:p>
    <w:p w14:paraId="0BCA3FB2" w14:textId="77777777" w:rsidR="007D0911" w:rsidRDefault="007D0911" w:rsidP="007D0911">
      <w:r>
        <w:t>Depicted in figure 6.3.2.6.2-2 is the procedure for 5G ProSe Multi-hop UE-to-UE Relay discovery of IP PDU type, with Model B. A 5G ProSe Multi-hop UE-to-UE Relay may also use the procedure, i.e. send the Multi-hop UE-to-UE Relay Discovery Solicitation (taking the role of the 5G ProSe End UE (Discoverer)), if it needs to discover other 5G ProSe Multi-hop UE-to-UE Relays.</w:t>
      </w:r>
    </w:p>
    <w:bookmarkStart w:id="9" w:name="_MON_1784571382"/>
    <w:bookmarkEnd w:id="9"/>
    <w:p w14:paraId="68FA3E44" w14:textId="77777777" w:rsidR="007D0911" w:rsidRDefault="007D0911" w:rsidP="007D0911">
      <w:pPr>
        <w:pStyle w:val="TH"/>
      </w:pPr>
      <w:r>
        <w:object w:dxaOrig="8010" w:dyaOrig="5025" w14:anchorId="79CC63C3">
          <v:shape id="_x0000_i1026" type="#_x0000_t75" style="width:400.5pt;height:251.5pt" o:ole="">
            <v:imagedata r:id="rId17" o:title=""/>
          </v:shape>
          <o:OLEObject Type="Embed" ProgID="Visio.Drawing.11" ShapeID="_x0000_i1026" DrawAspect="Content" ObjectID="_1805614722" r:id="rId18"/>
        </w:object>
      </w:r>
    </w:p>
    <w:p w14:paraId="6333B628" w14:textId="77777777" w:rsidR="007D0911" w:rsidRDefault="007D0911" w:rsidP="007D0911">
      <w:pPr>
        <w:pStyle w:val="TF"/>
      </w:pPr>
      <w:bookmarkStart w:id="10" w:name="_CRFigure6_3_2_6_22"/>
      <w:r>
        <w:t xml:space="preserve">Figure </w:t>
      </w:r>
      <w:bookmarkEnd w:id="10"/>
      <w:r>
        <w:t>6.3.2.6.2-2: 5G ProSe Multi-hop UE-to-UE Relay Discovery of IP PDU type with Model B</w:t>
      </w:r>
    </w:p>
    <w:p w14:paraId="51DFF53F" w14:textId="77777777" w:rsidR="007D0911" w:rsidRDefault="007D0911" w:rsidP="007D0911">
      <w:pPr>
        <w:pStyle w:val="B1"/>
      </w:pPr>
      <w:r>
        <w:t>1.</w:t>
      </w:r>
      <w:r>
        <w:tab/>
        <w:t>The 5G ProSe End UE is configured to operate IP PDU type of discovery based on the indication associated with the RSC, as defined in defined in clause 5.1.5.1.</w:t>
      </w:r>
    </w:p>
    <w:p w14:paraId="17D04E20" w14:textId="77777777" w:rsidR="007D0911" w:rsidRDefault="007D0911" w:rsidP="007D0911">
      <w:pPr>
        <w:pStyle w:val="B1"/>
      </w:pPr>
      <w:r>
        <w:t>2.</w:t>
      </w:r>
      <w:r>
        <w:tab/>
        <w:t>The 5G ProSe End UE sends a Multi-hop UE-to-UE Relay Discovery Solicitation message. This message contains the Type of Discovery Message, RSC and (optional) User Info ID of the 5G ProSe Multi-hop UE-to-UE Relay, as defined in clause 5.8.6.2.</w:t>
      </w:r>
    </w:p>
    <w:p w14:paraId="2D51EC1B" w14:textId="77777777" w:rsidR="007D0911" w:rsidRDefault="007D0911" w:rsidP="007D0911">
      <w:pPr>
        <w:pStyle w:val="B1"/>
      </w:pPr>
      <w:r>
        <w:tab/>
        <w:t>The User Info ID of the 5G ProSe Multi-hop UE-to-UE Relay is only included if the 5G ProSe End UE wants to find a specific target relay.</w:t>
      </w:r>
    </w:p>
    <w:p w14:paraId="3ADB906A" w14:textId="77777777" w:rsidR="007D0911" w:rsidRDefault="007D0911" w:rsidP="007D0911">
      <w:pPr>
        <w:pStyle w:val="B1"/>
      </w:pPr>
      <w:r>
        <w:tab/>
        <w:t>The 5G ProSe End UE self generates a Source Layer-2 ID and decides a Destination Layer-2 ID as defined in clause 5.8.6.2.</w:t>
      </w:r>
    </w:p>
    <w:p w14:paraId="79BCA3DE" w14:textId="26BE6146" w:rsidR="006E399D" w:rsidRDefault="007D0911" w:rsidP="00DA5B52">
      <w:pPr>
        <w:pStyle w:val="B1"/>
        <w:rPr>
          <w:ins w:id="11" w:author="Ericsson" w:date="2025-03-24T18:18:00Z"/>
        </w:rPr>
      </w:pPr>
      <w:r>
        <w:t>3.</w:t>
      </w:r>
      <w:r>
        <w:tab/>
        <w:t>The 5G ProSe Multi-hop UE-to-UE Relay-1 may send a Multi-hop UE-to-UE Relay Discovery Response message, if the RSC contained in the solicitation message matches any of the (pre)configured RSC(s), as specified in clause 5.1.5.1. If User Info ID is included in the solicitation message, 5G ProSe Multi-hop UE-to-UE Relay-1 only sends the response message when it matches its own User Info ID.</w:t>
      </w:r>
      <w:ins w:id="12" w:author="Ericsson" w:date="2025-03-24T18:26:00Z">
        <w:r w:rsidR="00DA5B52">
          <w:t xml:space="preserve"> </w:t>
        </w:r>
      </w:ins>
      <w:ins w:id="13" w:author="Ericsson" w:date="2025-03-24T18:24:00Z">
        <w:r w:rsidR="001A4ECF">
          <w:t xml:space="preserve">This </w:t>
        </w:r>
      </w:ins>
      <w:ins w:id="14" w:author="Ericsson" w:date="2025-03-24T18:32:00Z">
        <w:r w:rsidR="00F33ABA">
          <w:t>res</w:t>
        </w:r>
      </w:ins>
      <w:ins w:id="15" w:author="Ericsson" w:date="2025-03-24T18:33:00Z">
        <w:r w:rsidR="00F33ABA">
          <w:t xml:space="preserve">ponse </w:t>
        </w:r>
      </w:ins>
      <w:ins w:id="16" w:author="Ericsson" w:date="2025-03-24T18:24:00Z">
        <w:r w:rsidR="001A4ECF">
          <w:t>message contains the</w:t>
        </w:r>
      </w:ins>
      <w:ins w:id="17" w:author="Ericsson" w:date="2025-03-24T18:28:00Z">
        <w:r w:rsidR="008C03FE">
          <w:t xml:space="preserve"> </w:t>
        </w:r>
      </w:ins>
      <w:ins w:id="18" w:author="Ericsson" w:date="2025-03-24T18:31:00Z">
        <w:r w:rsidR="005E3E16">
          <w:t>User</w:t>
        </w:r>
        <w:r w:rsidR="005E6558">
          <w:t xml:space="preserve"> Info of discoverer,</w:t>
        </w:r>
      </w:ins>
      <w:ins w:id="19" w:author="Ericsson" w:date="2025-03-24T18:24:00Z">
        <w:r w:rsidR="001A4ECF">
          <w:t xml:space="preserve"> User Info ID of the 5G ProSe Multi-hop UE-to-UE Relay</w:t>
        </w:r>
      </w:ins>
      <w:ins w:id="20" w:author="Ericsson_Shabnam" w:date="2025-04-08T03:38:00Z">
        <w:r w:rsidR="007B1DA6">
          <w:t>,</w:t>
        </w:r>
      </w:ins>
      <w:ins w:id="21" w:author="Ericsson" w:date="2025-03-24T18:24:00Z">
        <w:r w:rsidR="001A4ECF">
          <w:t xml:space="preserve"> the RSC </w:t>
        </w:r>
      </w:ins>
      <w:ins w:id="22" w:author="Ericsson_Shabnam" w:date="2025-04-08T03:37:00Z">
        <w:r w:rsidR="007B1DA6">
          <w:t>and type of Discovery message</w:t>
        </w:r>
      </w:ins>
      <w:ins w:id="23" w:author="Ericsson_Shabnam" w:date="2025-04-08T03:38:00Z">
        <w:r w:rsidR="007B1DA6">
          <w:t>,</w:t>
        </w:r>
      </w:ins>
      <w:ins w:id="24" w:author="Ericsson_Shabnam" w:date="2025-04-08T03:37:00Z">
        <w:r w:rsidR="007B1DA6">
          <w:t xml:space="preserve"> </w:t>
        </w:r>
      </w:ins>
      <w:ins w:id="25" w:author="Ericsson" w:date="2025-03-24T18:24:00Z">
        <w:r w:rsidR="001A4ECF">
          <w:t>as defined in clause 5.8.6.2.</w:t>
        </w:r>
      </w:ins>
    </w:p>
    <w:p w14:paraId="60F5A412" w14:textId="6D471AC4" w:rsidR="006B5CAD" w:rsidRDefault="006B5CAD" w:rsidP="006B5CAD">
      <w:pPr>
        <w:pStyle w:val="B1"/>
      </w:pPr>
      <w:ins w:id="26" w:author="Ericsson" w:date="2025-03-24T18:18:00Z">
        <w:r>
          <w:tab/>
          <w:t xml:space="preserve">The 5G ProSe </w:t>
        </w:r>
      </w:ins>
      <w:ins w:id="27" w:author="Ericsson" w:date="2025-03-26T11:46:00Z">
        <w:r w:rsidR="00B70670">
          <w:t>Multi-hop</w:t>
        </w:r>
        <w:r w:rsidR="00E73B17">
          <w:t xml:space="preserve"> </w:t>
        </w:r>
      </w:ins>
      <w:ins w:id="28" w:author="Ericsson" w:date="2025-03-26T11:49:00Z">
        <w:r w:rsidR="003613C9">
          <w:t>UE</w:t>
        </w:r>
        <w:r w:rsidR="00EF5EDE">
          <w:t>-to-UE Relay</w:t>
        </w:r>
      </w:ins>
      <w:ins w:id="29" w:author="Ericsson" w:date="2025-03-24T18:18:00Z">
        <w:r>
          <w:t xml:space="preserve"> self generates a Source Layer-2 ID and decides a Destination Layer-2 ID as defined in clause 5.8.6.2.</w:t>
        </w:r>
      </w:ins>
    </w:p>
    <w:p w14:paraId="6C345579" w14:textId="27F4CE1B" w:rsidR="002A1241" w:rsidRDefault="007D0911" w:rsidP="00B058BF">
      <w:pPr>
        <w:pStyle w:val="B1"/>
      </w:pPr>
      <w:r>
        <w:tab/>
        <w:t>The 5G ProSe Multi-hop UE-to-UE Relay-1 in proximity may decide not to respond if the criteria are not met, or due to UE local configurations.</w:t>
      </w:r>
    </w:p>
    <w:p w14:paraId="780B2A4D" w14:textId="7F078F09" w:rsidR="001E41F3" w:rsidRPr="001103B3" w:rsidRDefault="001103B3" w:rsidP="001103B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End</w:t>
      </w:r>
      <w:r w:rsidRPr="00A160B2">
        <w:rPr>
          <w:rFonts w:cs="Arial"/>
          <w:color w:val="FF0000"/>
          <w:sz w:val="36"/>
          <w:szCs w:val="48"/>
        </w:rPr>
        <w:t xml:space="preserve"> of Changes &lt;&lt;&lt;&lt;</w:t>
      </w:r>
    </w:p>
    <w:sectPr w:rsidR="001E41F3" w:rsidRPr="001103B3"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B58E1" w14:textId="77777777" w:rsidR="00ED6E57" w:rsidRDefault="00ED6E57">
      <w:r>
        <w:separator/>
      </w:r>
    </w:p>
  </w:endnote>
  <w:endnote w:type="continuationSeparator" w:id="0">
    <w:p w14:paraId="3DB574BA" w14:textId="77777777" w:rsidR="00ED6E57" w:rsidRDefault="00ED6E57">
      <w:r>
        <w:continuationSeparator/>
      </w:r>
    </w:p>
  </w:endnote>
  <w:endnote w:type="continuationNotice" w:id="1">
    <w:p w14:paraId="78CAAA36" w14:textId="77777777" w:rsidR="00ED6E57" w:rsidRDefault="00ED6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FAAFE" w14:textId="77777777" w:rsidR="00ED6E57" w:rsidRDefault="00ED6E57">
      <w:r>
        <w:separator/>
      </w:r>
    </w:p>
  </w:footnote>
  <w:footnote w:type="continuationSeparator" w:id="0">
    <w:p w14:paraId="00B4386E" w14:textId="77777777" w:rsidR="00ED6E57" w:rsidRDefault="00ED6E57">
      <w:r>
        <w:continuationSeparator/>
      </w:r>
    </w:p>
  </w:footnote>
  <w:footnote w:type="continuationNotice" w:id="1">
    <w:p w14:paraId="2C5027F3" w14:textId="77777777" w:rsidR="00ED6E57" w:rsidRDefault="00ED6E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41B7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A1B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5029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BC26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43A7F"/>
    <w:multiLevelType w:val="hybridMultilevel"/>
    <w:tmpl w:val="AAB0912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985060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Shabnam">
    <w15:presenceInfo w15:providerId="None" w15:userId="Ericsson_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6AC"/>
    <w:rsid w:val="00002278"/>
    <w:rsid w:val="00022E4A"/>
    <w:rsid w:val="00042C53"/>
    <w:rsid w:val="00056AE7"/>
    <w:rsid w:val="0006117F"/>
    <w:rsid w:val="00070E09"/>
    <w:rsid w:val="00073DFC"/>
    <w:rsid w:val="00084E79"/>
    <w:rsid w:val="000905D7"/>
    <w:rsid w:val="00096E10"/>
    <w:rsid w:val="000A6394"/>
    <w:rsid w:val="000B521D"/>
    <w:rsid w:val="000B7FED"/>
    <w:rsid w:val="000C038A"/>
    <w:rsid w:val="000C4FD8"/>
    <w:rsid w:val="000C6598"/>
    <w:rsid w:val="000D44B3"/>
    <w:rsid w:val="000E1639"/>
    <w:rsid w:val="000F1771"/>
    <w:rsid w:val="001103B3"/>
    <w:rsid w:val="0014315F"/>
    <w:rsid w:val="001447D1"/>
    <w:rsid w:val="00145D43"/>
    <w:rsid w:val="001479EE"/>
    <w:rsid w:val="00192C46"/>
    <w:rsid w:val="001A08B3"/>
    <w:rsid w:val="001A4ECF"/>
    <w:rsid w:val="001A7B60"/>
    <w:rsid w:val="001B52F0"/>
    <w:rsid w:val="001B7A65"/>
    <w:rsid w:val="001C4FF4"/>
    <w:rsid w:val="001C55CF"/>
    <w:rsid w:val="001C6FC6"/>
    <w:rsid w:val="001C7F03"/>
    <w:rsid w:val="001D2805"/>
    <w:rsid w:val="001D28B1"/>
    <w:rsid w:val="001E39E1"/>
    <w:rsid w:val="001E41F3"/>
    <w:rsid w:val="00201EAD"/>
    <w:rsid w:val="00203A49"/>
    <w:rsid w:val="00213B7F"/>
    <w:rsid w:val="00231E14"/>
    <w:rsid w:val="00234DB7"/>
    <w:rsid w:val="0026004D"/>
    <w:rsid w:val="002640DD"/>
    <w:rsid w:val="002656AC"/>
    <w:rsid w:val="002752B8"/>
    <w:rsid w:val="00275D12"/>
    <w:rsid w:val="00280239"/>
    <w:rsid w:val="00281D1E"/>
    <w:rsid w:val="00284FEB"/>
    <w:rsid w:val="002860C4"/>
    <w:rsid w:val="002945D4"/>
    <w:rsid w:val="002A1241"/>
    <w:rsid w:val="002A35A8"/>
    <w:rsid w:val="002B000B"/>
    <w:rsid w:val="002B5741"/>
    <w:rsid w:val="002B5DD2"/>
    <w:rsid w:val="002C1F24"/>
    <w:rsid w:val="002E472E"/>
    <w:rsid w:val="002E5696"/>
    <w:rsid w:val="002E6B2D"/>
    <w:rsid w:val="002F334F"/>
    <w:rsid w:val="002F4150"/>
    <w:rsid w:val="002F672C"/>
    <w:rsid w:val="00305409"/>
    <w:rsid w:val="00331602"/>
    <w:rsid w:val="00331617"/>
    <w:rsid w:val="003466F1"/>
    <w:rsid w:val="003609EF"/>
    <w:rsid w:val="003613C9"/>
    <w:rsid w:val="0036231A"/>
    <w:rsid w:val="003712C7"/>
    <w:rsid w:val="00374DD4"/>
    <w:rsid w:val="00380995"/>
    <w:rsid w:val="00390330"/>
    <w:rsid w:val="00390FDC"/>
    <w:rsid w:val="00393A35"/>
    <w:rsid w:val="003A5DEF"/>
    <w:rsid w:val="003B2B33"/>
    <w:rsid w:val="003B35CD"/>
    <w:rsid w:val="003B3F47"/>
    <w:rsid w:val="003D5B24"/>
    <w:rsid w:val="003E1A36"/>
    <w:rsid w:val="003E4256"/>
    <w:rsid w:val="003E5E54"/>
    <w:rsid w:val="003F2CAF"/>
    <w:rsid w:val="0040431E"/>
    <w:rsid w:val="00410371"/>
    <w:rsid w:val="00416675"/>
    <w:rsid w:val="004242F1"/>
    <w:rsid w:val="00430707"/>
    <w:rsid w:val="004608CE"/>
    <w:rsid w:val="00465B88"/>
    <w:rsid w:val="004A32F2"/>
    <w:rsid w:val="004B54CE"/>
    <w:rsid w:val="004B75B7"/>
    <w:rsid w:val="004D1F92"/>
    <w:rsid w:val="004F6C6E"/>
    <w:rsid w:val="005141D9"/>
    <w:rsid w:val="0051580D"/>
    <w:rsid w:val="005172B0"/>
    <w:rsid w:val="00520836"/>
    <w:rsid w:val="005240A6"/>
    <w:rsid w:val="0054312E"/>
    <w:rsid w:val="00547111"/>
    <w:rsid w:val="00566762"/>
    <w:rsid w:val="00574C85"/>
    <w:rsid w:val="00586F9D"/>
    <w:rsid w:val="005872C9"/>
    <w:rsid w:val="00592D74"/>
    <w:rsid w:val="005C22EA"/>
    <w:rsid w:val="005D77A2"/>
    <w:rsid w:val="005E2C44"/>
    <w:rsid w:val="005E3E16"/>
    <w:rsid w:val="005E6558"/>
    <w:rsid w:val="0060095E"/>
    <w:rsid w:val="00602B45"/>
    <w:rsid w:val="00603768"/>
    <w:rsid w:val="00603982"/>
    <w:rsid w:val="00617F97"/>
    <w:rsid w:val="00621188"/>
    <w:rsid w:val="006257ED"/>
    <w:rsid w:val="006364F5"/>
    <w:rsid w:val="00644C54"/>
    <w:rsid w:val="006477E7"/>
    <w:rsid w:val="00647E8A"/>
    <w:rsid w:val="00653DE4"/>
    <w:rsid w:val="00665C47"/>
    <w:rsid w:val="006803B3"/>
    <w:rsid w:val="00695808"/>
    <w:rsid w:val="006A2944"/>
    <w:rsid w:val="006A4A9A"/>
    <w:rsid w:val="006B46FB"/>
    <w:rsid w:val="006B5CAD"/>
    <w:rsid w:val="006E0C3B"/>
    <w:rsid w:val="006E21FB"/>
    <w:rsid w:val="006E399D"/>
    <w:rsid w:val="00700638"/>
    <w:rsid w:val="00702E70"/>
    <w:rsid w:val="0070424D"/>
    <w:rsid w:val="00705D11"/>
    <w:rsid w:val="00713F82"/>
    <w:rsid w:val="00717740"/>
    <w:rsid w:val="00721FE7"/>
    <w:rsid w:val="007306FE"/>
    <w:rsid w:val="007440F4"/>
    <w:rsid w:val="0077176D"/>
    <w:rsid w:val="00792342"/>
    <w:rsid w:val="007977A8"/>
    <w:rsid w:val="007A021E"/>
    <w:rsid w:val="007A7F8E"/>
    <w:rsid w:val="007B1DA6"/>
    <w:rsid w:val="007B4C63"/>
    <w:rsid w:val="007B512A"/>
    <w:rsid w:val="007C2097"/>
    <w:rsid w:val="007C5C04"/>
    <w:rsid w:val="007D0911"/>
    <w:rsid w:val="007D1FF2"/>
    <w:rsid w:val="007D6A07"/>
    <w:rsid w:val="007E1853"/>
    <w:rsid w:val="007F2390"/>
    <w:rsid w:val="007F7259"/>
    <w:rsid w:val="008040A8"/>
    <w:rsid w:val="008068BE"/>
    <w:rsid w:val="0082438B"/>
    <w:rsid w:val="008279FA"/>
    <w:rsid w:val="00835204"/>
    <w:rsid w:val="00861ECB"/>
    <w:rsid w:val="008626E7"/>
    <w:rsid w:val="00865573"/>
    <w:rsid w:val="00870EE7"/>
    <w:rsid w:val="00880FA5"/>
    <w:rsid w:val="008844BA"/>
    <w:rsid w:val="008863B9"/>
    <w:rsid w:val="00891C94"/>
    <w:rsid w:val="008A0130"/>
    <w:rsid w:val="008A45A6"/>
    <w:rsid w:val="008B6F37"/>
    <w:rsid w:val="008C03FE"/>
    <w:rsid w:val="008D3CCC"/>
    <w:rsid w:val="008F3789"/>
    <w:rsid w:val="008F686C"/>
    <w:rsid w:val="00901E46"/>
    <w:rsid w:val="00907B09"/>
    <w:rsid w:val="00907E06"/>
    <w:rsid w:val="00913D0F"/>
    <w:rsid w:val="009148DE"/>
    <w:rsid w:val="00917D25"/>
    <w:rsid w:val="00934D8C"/>
    <w:rsid w:val="00936552"/>
    <w:rsid w:val="00936D93"/>
    <w:rsid w:val="0093709C"/>
    <w:rsid w:val="00941E30"/>
    <w:rsid w:val="00947269"/>
    <w:rsid w:val="00956937"/>
    <w:rsid w:val="009777D9"/>
    <w:rsid w:val="00984397"/>
    <w:rsid w:val="00991B88"/>
    <w:rsid w:val="00995389"/>
    <w:rsid w:val="009A5753"/>
    <w:rsid w:val="009A579D"/>
    <w:rsid w:val="009A637B"/>
    <w:rsid w:val="009D0858"/>
    <w:rsid w:val="009E2F75"/>
    <w:rsid w:val="009E3297"/>
    <w:rsid w:val="009E76F2"/>
    <w:rsid w:val="009F10DC"/>
    <w:rsid w:val="009F2561"/>
    <w:rsid w:val="009F3504"/>
    <w:rsid w:val="009F734F"/>
    <w:rsid w:val="00A1140E"/>
    <w:rsid w:val="00A2269E"/>
    <w:rsid w:val="00A229A7"/>
    <w:rsid w:val="00A246B6"/>
    <w:rsid w:val="00A33CF1"/>
    <w:rsid w:val="00A47E70"/>
    <w:rsid w:val="00A50CF0"/>
    <w:rsid w:val="00A7671C"/>
    <w:rsid w:val="00A838E1"/>
    <w:rsid w:val="00A94864"/>
    <w:rsid w:val="00AA2CBC"/>
    <w:rsid w:val="00AB37A3"/>
    <w:rsid w:val="00AC16AC"/>
    <w:rsid w:val="00AC5820"/>
    <w:rsid w:val="00AC7446"/>
    <w:rsid w:val="00AD1CD8"/>
    <w:rsid w:val="00AD5F3F"/>
    <w:rsid w:val="00B058BF"/>
    <w:rsid w:val="00B22B70"/>
    <w:rsid w:val="00B258BB"/>
    <w:rsid w:val="00B33778"/>
    <w:rsid w:val="00B40574"/>
    <w:rsid w:val="00B473F6"/>
    <w:rsid w:val="00B65AB7"/>
    <w:rsid w:val="00B67B97"/>
    <w:rsid w:val="00B70670"/>
    <w:rsid w:val="00B727E4"/>
    <w:rsid w:val="00B737B7"/>
    <w:rsid w:val="00B968C8"/>
    <w:rsid w:val="00BA0C60"/>
    <w:rsid w:val="00BA3EC5"/>
    <w:rsid w:val="00BA51D9"/>
    <w:rsid w:val="00BB5DFC"/>
    <w:rsid w:val="00BC36E9"/>
    <w:rsid w:val="00BD279D"/>
    <w:rsid w:val="00BD3BC6"/>
    <w:rsid w:val="00BD6BB8"/>
    <w:rsid w:val="00BE71EA"/>
    <w:rsid w:val="00BF235A"/>
    <w:rsid w:val="00C1179F"/>
    <w:rsid w:val="00C12ACC"/>
    <w:rsid w:val="00C236A7"/>
    <w:rsid w:val="00C24497"/>
    <w:rsid w:val="00C36716"/>
    <w:rsid w:val="00C42C34"/>
    <w:rsid w:val="00C4771E"/>
    <w:rsid w:val="00C66BA2"/>
    <w:rsid w:val="00C66C47"/>
    <w:rsid w:val="00C72432"/>
    <w:rsid w:val="00C74A76"/>
    <w:rsid w:val="00C870F6"/>
    <w:rsid w:val="00C874B8"/>
    <w:rsid w:val="00C95985"/>
    <w:rsid w:val="00C95EC5"/>
    <w:rsid w:val="00CA4CE2"/>
    <w:rsid w:val="00CB052B"/>
    <w:rsid w:val="00CB3013"/>
    <w:rsid w:val="00CC5026"/>
    <w:rsid w:val="00CC68D0"/>
    <w:rsid w:val="00CD7BC4"/>
    <w:rsid w:val="00CF094B"/>
    <w:rsid w:val="00D03F9A"/>
    <w:rsid w:val="00D06D51"/>
    <w:rsid w:val="00D16B9E"/>
    <w:rsid w:val="00D24991"/>
    <w:rsid w:val="00D24E97"/>
    <w:rsid w:val="00D43930"/>
    <w:rsid w:val="00D50255"/>
    <w:rsid w:val="00D561B2"/>
    <w:rsid w:val="00D63F07"/>
    <w:rsid w:val="00D6477D"/>
    <w:rsid w:val="00D66520"/>
    <w:rsid w:val="00D76AEC"/>
    <w:rsid w:val="00D84AE9"/>
    <w:rsid w:val="00D9094F"/>
    <w:rsid w:val="00D9124E"/>
    <w:rsid w:val="00DA11AB"/>
    <w:rsid w:val="00DA5B52"/>
    <w:rsid w:val="00DB21E6"/>
    <w:rsid w:val="00DB327A"/>
    <w:rsid w:val="00DC0B53"/>
    <w:rsid w:val="00DC2EB7"/>
    <w:rsid w:val="00DD7469"/>
    <w:rsid w:val="00DE1A46"/>
    <w:rsid w:val="00DE34CF"/>
    <w:rsid w:val="00DE4117"/>
    <w:rsid w:val="00DF06E4"/>
    <w:rsid w:val="00E031E3"/>
    <w:rsid w:val="00E1153B"/>
    <w:rsid w:val="00E13F3D"/>
    <w:rsid w:val="00E33378"/>
    <w:rsid w:val="00E34898"/>
    <w:rsid w:val="00E45A3D"/>
    <w:rsid w:val="00E461C2"/>
    <w:rsid w:val="00E46A16"/>
    <w:rsid w:val="00E47E09"/>
    <w:rsid w:val="00E57A9D"/>
    <w:rsid w:val="00E73B17"/>
    <w:rsid w:val="00EB09B7"/>
    <w:rsid w:val="00ED4245"/>
    <w:rsid w:val="00ED6E57"/>
    <w:rsid w:val="00EE7D7C"/>
    <w:rsid w:val="00EF5EDE"/>
    <w:rsid w:val="00EF733D"/>
    <w:rsid w:val="00F05FCF"/>
    <w:rsid w:val="00F1338C"/>
    <w:rsid w:val="00F134FA"/>
    <w:rsid w:val="00F169D0"/>
    <w:rsid w:val="00F25D98"/>
    <w:rsid w:val="00F300FB"/>
    <w:rsid w:val="00F33ABA"/>
    <w:rsid w:val="00F37CCB"/>
    <w:rsid w:val="00F44617"/>
    <w:rsid w:val="00F5239B"/>
    <w:rsid w:val="00F577D5"/>
    <w:rsid w:val="00F63015"/>
    <w:rsid w:val="00F67B5A"/>
    <w:rsid w:val="00F91725"/>
    <w:rsid w:val="00F96834"/>
    <w:rsid w:val="00FB6386"/>
    <w:rsid w:val="00FE3255"/>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EE0F8E7"/>
  <w15:docId w15:val="{0FFBBD83-46B4-4C76-A19E-4DE3253FA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656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656AC"/>
    <w:rPr>
      <w:rFonts w:ascii="Times New Roman" w:hAnsi="Times New Roman"/>
      <w:lang w:val="en-GB" w:eastAsia="en-US"/>
    </w:rPr>
  </w:style>
  <w:style w:type="character" w:customStyle="1" w:styleId="NOZchn">
    <w:name w:val="NO Zchn"/>
    <w:link w:val="NO"/>
    <w:qFormat/>
    <w:rsid w:val="002656AC"/>
    <w:rPr>
      <w:rFonts w:ascii="Times New Roman" w:hAnsi="Times New Roman"/>
      <w:lang w:val="en-GB" w:eastAsia="en-US"/>
    </w:rPr>
  </w:style>
  <w:style w:type="character" w:customStyle="1" w:styleId="B2Char">
    <w:name w:val="B2 Char"/>
    <w:link w:val="B2"/>
    <w:qFormat/>
    <w:rsid w:val="002656AC"/>
    <w:rPr>
      <w:rFonts w:ascii="Times New Roman" w:hAnsi="Times New Roman"/>
      <w:lang w:val="en-GB" w:eastAsia="en-US"/>
    </w:rPr>
  </w:style>
  <w:style w:type="character" w:customStyle="1" w:styleId="THChar">
    <w:name w:val="TH Char"/>
    <w:link w:val="TH"/>
    <w:qFormat/>
    <w:rsid w:val="002656AC"/>
    <w:rPr>
      <w:rFonts w:ascii="Arial" w:hAnsi="Arial"/>
      <w:b/>
      <w:lang w:val="en-GB" w:eastAsia="en-US"/>
    </w:rPr>
  </w:style>
  <w:style w:type="character" w:customStyle="1" w:styleId="TFChar">
    <w:name w:val="TF Char"/>
    <w:link w:val="TF"/>
    <w:qFormat/>
    <w:rsid w:val="002656AC"/>
    <w:rPr>
      <w:rFonts w:ascii="Arial" w:hAnsi="Arial"/>
      <w:b/>
      <w:lang w:val="en-GB" w:eastAsia="en-US"/>
    </w:rPr>
  </w:style>
  <w:style w:type="character" w:customStyle="1" w:styleId="TALChar">
    <w:name w:val="TAL Char"/>
    <w:link w:val="TAL"/>
    <w:qFormat/>
    <w:rsid w:val="002656AC"/>
    <w:rPr>
      <w:rFonts w:ascii="Arial" w:hAnsi="Arial"/>
      <w:sz w:val="18"/>
      <w:lang w:val="en-GB" w:eastAsia="en-US"/>
    </w:rPr>
  </w:style>
  <w:style w:type="character" w:customStyle="1" w:styleId="TAHCar">
    <w:name w:val="TAH Car"/>
    <w:link w:val="TAH"/>
    <w:qFormat/>
    <w:rsid w:val="002656AC"/>
    <w:rPr>
      <w:rFonts w:ascii="Arial" w:hAnsi="Arial"/>
      <w:b/>
      <w:sz w:val="18"/>
      <w:lang w:val="en-GB" w:eastAsia="en-US"/>
    </w:rPr>
  </w:style>
  <w:style w:type="character" w:customStyle="1" w:styleId="TACChar">
    <w:name w:val="TAC Char"/>
    <w:link w:val="TAC"/>
    <w:qFormat/>
    <w:rsid w:val="002656AC"/>
    <w:rPr>
      <w:rFonts w:ascii="Arial" w:hAnsi="Arial"/>
      <w:sz w:val="18"/>
      <w:lang w:val="en-GB" w:eastAsia="en-US"/>
    </w:rPr>
  </w:style>
  <w:style w:type="character" w:customStyle="1" w:styleId="TANChar">
    <w:name w:val="TAN Char"/>
    <w:link w:val="TAN"/>
    <w:rsid w:val="002656AC"/>
    <w:rPr>
      <w:rFonts w:ascii="Arial" w:hAnsi="Arial"/>
      <w:sz w:val="18"/>
      <w:lang w:val="en-GB" w:eastAsia="en-US"/>
    </w:rPr>
  </w:style>
  <w:style w:type="paragraph" w:styleId="Revision">
    <w:name w:val="Revision"/>
    <w:hidden/>
    <w:uiPriority w:val="99"/>
    <w:semiHidden/>
    <w:rsid w:val="002656AC"/>
    <w:rPr>
      <w:rFonts w:ascii="Times New Roman" w:hAnsi="Times New Roman"/>
      <w:lang w:val="en-GB" w:eastAsia="en-US"/>
    </w:rPr>
  </w:style>
  <w:style w:type="character" w:customStyle="1" w:styleId="NOChar">
    <w:name w:val="NO Char"/>
    <w:locked/>
    <w:rsid w:val="00FE3255"/>
    <w:rPr>
      <w:rFonts w:eastAsia="Times New Roman"/>
    </w:rPr>
  </w:style>
  <w:style w:type="character" w:customStyle="1" w:styleId="CommentTextChar">
    <w:name w:val="Comment Text Char"/>
    <w:basedOn w:val="DefaultParagraphFont"/>
    <w:link w:val="CommentText"/>
    <w:uiPriority w:val="99"/>
    <w:rsid w:val="00FE32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4577">
      <w:bodyDiv w:val="1"/>
      <w:marLeft w:val="0"/>
      <w:marRight w:val="0"/>
      <w:marTop w:val="0"/>
      <w:marBottom w:val="0"/>
      <w:divBdr>
        <w:top w:val="none" w:sz="0" w:space="0" w:color="auto"/>
        <w:left w:val="none" w:sz="0" w:space="0" w:color="auto"/>
        <w:bottom w:val="none" w:sz="0" w:space="0" w:color="auto"/>
        <w:right w:val="none" w:sz="0" w:space="0" w:color="auto"/>
      </w:divBdr>
      <w:divsChild>
        <w:div w:id="2118600228">
          <w:marLeft w:val="0"/>
          <w:marRight w:val="0"/>
          <w:marTop w:val="0"/>
          <w:marBottom w:val="0"/>
          <w:divBdr>
            <w:top w:val="none" w:sz="0" w:space="0" w:color="auto"/>
            <w:left w:val="none" w:sz="0" w:space="0" w:color="auto"/>
            <w:bottom w:val="none" w:sz="0" w:space="0" w:color="auto"/>
            <w:right w:val="none" w:sz="0" w:space="0" w:color="auto"/>
          </w:divBdr>
        </w:div>
        <w:div w:id="1782261346">
          <w:marLeft w:val="0"/>
          <w:marRight w:val="0"/>
          <w:marTop w:val="0"/>
          <w:marBottom w:val="0"/>
          <w:divBdr>
            <w:top w:val="none" w:sz="0" w:space="0" w:color="auto"/>
            <w:left w:val="none" w:sz="0" w:space="0" w:color="auto"/>
            <w:bottom w:val="none" w:sz="0" w:space="0" w:color="auto"/>
            <w:right w:val="none" w:sz="0" w:space="0" w:color="auto"/>
          </w:divBdr>
        </w:div>
      </w:divsChild>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37020543">
      <w:bodyDiv w:val="1"/>
      <w:marLeft w:val="0"/>
      <w:marRight w:val="0"/>
      <w:marTop w:val="0"/>
      <w:marBottom w:val="0"/>
      <w:divBdr>
        <w:top w:val="none" w:sz="0" w:space="0" w:color="auto"/>
        <w:left w:val="none" w:sz="0" w:space="0" w:color="auto"/>
        <w:bottom w:val="none" w:sz="0" w:space="0" w:color="auto"/>
        <w:right w:val="none" w:sz="0" w:space="0" w:color="auto"/>
      </w:divBdr>
      <w:divsChild>
        <w:div w:id="517545488">
          <w:marLeft w:val="0"/>
          <w:marRight w:val="0"/>
          <w:marTop w:val="0"/>
          <w:marBottom w:val="0"/>
          <w:divBdr>
            <w:top w:val="none" w:sz="0" w:space="0" w:color="auto"/>
            <w:left w:val="none" w:sz="0" w:space="0" w:color="auto"/>
            <w:bottom w:val="none" w:sz="0" w:space="0" w:color="auto"/>
            <w:right w:val="none" w:sz="0" w:space="0" w:color="auto"/>
          </w:divBdr>
        </w:div>
        <w:div w:id="1414202391">
          <w:marLeft w:val="0"/>
          <w:marRight w:val="0"/>
          <w:marTop w:val="0"/>
          <w:marBottom w:val="0"/>
          <w:divBdr>
            <w:top w:val="none" w:sz="0" w:space="0" w:color="auto"/>
            <w:left w:val="none" w:sz="0" w:space="0" w:color="auto"/>
            <w:bottom w:val="none" w:sz="0" w:space="0" w:color="auto"/>
            <w:right w:val="none" w:sz="0" w:space="0" w:color="auto"/>
          </w:divBdr>
        </w:div>
        <w:div w:id="1739400449">
          <w:marLeft w:val="0"/>
          <w:marRight w:val="0"/>
          <w:marTop w:val="0"/>
          <w:marBottom w:val="0"/>
          <w:divBdr>
            <w:top w:val="none" w:sz="0" w:space="0" w:color="auto"/>
            <w:left w:val="none" w:sz="0" w:space="0" w:color="auto"/>
            <w:bottom w:val="none" w:sz="0" w:space="0" w:color="auto"/>
            <w:right w:val="none" w:sz="0" w:space="0" w:color="auto"/>
          </w:divBdr>
        </w:div>
      </w:divsChild>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724908117">
      <w:bodyDiv w:val="1"/>
      <w:marLeft w:val="0"/>
      <w:marRight w:val="0"/>
      <w:marTop w:val="0"/>
      <w:marBottom w:val="0"/>
      <w:divBdr>
        <w:top w:val="none" w:sz="0" w:space="0" w:color="auto"/>
        <w:left w:val="none" w:sz="0" w:space="0" w:color="auto"/>
        <w:bottom w:val="none" w:sz="0" w:space="0" w:color="auto"/>
        <w:right w:val="none" w:sz="0" w:space="0" w:color="auto"/>
      </w:divBdr>
      <w:divsChild>
        <w:div w:id="460654419">
          <w:marLeft w:val="0"/>
          <w:marRight w:val="0"/>
          <w:marTop w:val="0"/>
          <w:marBottom w:val="0"/>
          <w:divBdr>
            <w:top w:val="none" w:sz="0" w:space="0" w:color="auto"/>
            <w:left w:val="none" w:sz="0" w:space="0" w:color="auto"/>
            <w:bottom w:val="none" w:sz="0" w:space="0" w:color="auto"/>
            <w:right w:val="none" w:sz="0" w:space="0" w:color="auto"/>
          </w:divBdr>
        </w:div>
        <w:div w:id="44642825">
          <w:marLeft w:val="0"/>
          <w:marRight w:val="0"/>
          <w:marTop w:val="0"/>
          <w:marBottom w:val="0"/>
          <w:divBdr>
            <w:top w:val="none" w:sz="0" w:space="0" w:color="auto"/>
            <w:left w:val="none" w:sz="0" w:space="0" w:color="auto"/>
            <w:bottom w:val="none" w:sz="0" w:space="0" w:color="auto"/>
            <w:right w:val="none" w:sz="0" w:space="0" w:color="auto"/>
          </w:divBdr>
        </w:div>
      </w:divsChild>
    </w:div>
    <w:div w:id="819423797">
      <w:bodyDiv w:val="1"/>
      <w:marLeft w:val="0"/>
      <w:marRight w:val="0"/>
      <w:marTop w:val="0"/>
      <w:marBottom w:val="0"/>
      <w:divBdr>
        <w:top w:val="none" w:sz="0" w:space="0" w:color="auto"/>
        <w:left w:val="none" w:sz="0" w:space="0" w:color="auto"/>
        <w:bottom w:val="none" w:sz="0" w:space="0" w:color="auto"/>
        <w:right w:val="none" w:sz="0" w:space="0" w:color="auto"/>
      </w:divBdr>
      <w:divsChild>
        <w:div w:id="1162815492">
          <w:marLeft w:val="0"/>
          <w:marRight w:val="0"/>
          <w:marTop w:val="0"/>
          <w:marBottom w:val="0"/>
          <w:divBdr>
            <w:top w:val="none" w:sz="0" w:space="0" w:color="auto"/>
            <w:left w:val="none" w:sz="0" w:space="0" w:color="auto"/>
            <w:bottom w:val="none" w:sz="0" w:space="0" w:color="auto"/>
            <w:right w:val="none" w:sz="0" w:space="0" w:color="auto"/>
          </w:divBdr>
        </w:div>
        <w:div w:id="737631957">
          <w:marLeft w:val="0"/>
          <w:marRight w:val="0"/>
          <w:marTop w:val="0"/>
          <w:marBottom w:val="0"/>
          <w:divBdr>
            <w:top w:val="none" w:sz="0" w:space="0" w:color="auto"/>
            <w:left w:val="none" w:sz="0" w:space="0" w:color="auto"/>
            <w:bottom w:val="none" w:sz="0" w:space="0" w:color="auto"/>
            <w:right w:val="none" w:sz="0" w:space="0" w:color="auto"/>
          </w:divBdr>
        </w:div>
      </w:divsChild>
    </w:div>
    <w:div w:id="1050573223">
      <w:bodyDiv w:val="1"/>
      <w:marLeft w:val="0"/>
      <w:marRight w:val="0"/>
      <w:marTop w:val="0"/>
      <w:marBottom w:val="0"/>
      <w:divBdr>
        <w:top w:val="none" w:sz="0" w:space="0" w:color="auto"/>
        <w:left w:val="none" w:sz="0" w:space="0" w:color="auto"/>
        <w:bottom w:val="none" w:sz="0" w:space="0" w:color="auto"/>
        <w:right w:val="none" w:sz="0" w:space="0" w:color="auto"/>
      </w:divBdr>
      <w:divsChild>
        <w:div w:id="1447043862">
          <w:marLeft w:val="0"/>
          <w:marRight w:val="0"/>
          <w:marTop w:val="0"/>
          <w:marBottom w:val="0"/>
          <w:divBdr>
            <w:top w:val="none" w:sz="0" w:space="0" w:color="auto"/>
            <w:left w:val="none" w:sz="0" w:space="0" w:color="auto"/>
            <w:bottom w:val="none" w:sz="0" w:space="0" w:color="auto"/>
            <w:right w:val="none" w:sz="0" w:space="0" w:color="auto"/>
          </w:divBdr>
        </w:div>
        <w:div w:id="487136927">
          <w:marLeft w:val="0"/>
          <w:marRight w:val="0"/>
          <w:marTop w:val="0"/>
          <w:marBottom w:val="0"/>
          <w:divBdr>
            <w:top w:val="none" w:sz="0" w:space="0" w:color="auto"/>
            <w:left w:val="none" w:sz="0" w:space="0" w:color="auto"/>
            <w:bottom w:val="none" w:sz="0" w:space="0" w:color="auto"/>
            <w:right w:val="none" w:sz="0" w:space="0" w:color="auto"/>
          </w:divBdr>
        </w:div>
      </w:divsChild>
    </w:div>
    <w:div w:id="1741058692">
      <w:bodyDiv w:val="1"/>
      <w:marLeft w:val="0"/>
      <w:marRight w:val="0"/>
      <w:marTop w:val="0"/>
      <w:marBottom w:val="0"/>
      <w:divBdr>
        <w:top w:val="none" w:sz="0" w:space="0" w:color="auto"/>
        <w:left w:val="none" w:sz="0" w:space="0" w:color="auto"/>
        <w:bottom w:val="none" w:sz="0" w:space="0" w:color="auto"/>
        <w:right w:val="none" w:sz="0" w:space="0" w:color="auto"/>
      </w:divBdr>
      <w:divsChild>
        <w:div w:id="209727380">
          <w:marLeft w:val="0"/>
          <w:marRight w:val="0"/>
          <w:marTop w:val="0"/>
          <w:marBottom w:val="0"/>
          <w:divBdr>
            <w:top w:val="none" w:sz="0" w:space="0" w:color="auto"/>
            <w:left w:val="none" w:sz="0" w:space="0" w:color="auto"/>
            <w:bottom w:val="none" w:sz="0" w:space="0" w:color="auto"/>
            <w:right w:val="none" w:sz="0" w:space="0" w:color="auto"/>
          </w:divBdr>
        </w:div>
        <w:div w:id="1210803278">
          <w:marLeft w:val="0"/>
          <w:marRight w:val="0"/>
          <w:marTop w:val="0"/>
          <w:marBottom w:val="0"/>
          <w:divBdr>
            <w:top w:val="none" w:sz="0" w:space="0" w:color="auto"/>
            <w:left w:val="none" w:sz="0" w:space="0" w:color="auto"/>
            <w:bottom w:val="none" w:sz="0" w:space="0" w:color="auto"/>
            <w:right w:val="none" w:sz="0" w:space="0" w:color="auto"/>
          </w:divBdr>
        </w:div>
        <w:div w:id="993947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2.xml><?xml version="1.0" encoding="utf-8"?>
<ds:datastoreItem xmlns:ds="http://schemas.openxmlformats.org/officeDocument/2006/customXml" ds:itemID="{CC518DF9-82E0-48B0-AFF8-5F4481CB9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936</Words>
  <Characters>5340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 Yue</dc:creator>
  <cp:keywords/>
  <cp:lastModifiedBy>Ericsson_Shabnam</cp:lastModifiedBy>
  <cp:revision>6</cp:revision>
  <cp:lastPrinted>1900-01-01T05:00:00Z</cp:lastPrinted>
  <dcterms:created xsi:type="dcterms:W3CDTF">2025-04-08T07:39:00Z</dcterms:created>
  <dcterms:modified xsi:type="dcterms:W3CDTF">2025-04-08T14:49:00Z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y fmtid="{D5CDD505-2E9C-101B-9397-08002B2CF9AE}" pid="22" name="MediaServiceImageTags">
    <vt:lpwstr/>
  </property>
</Properties>
</file>